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4992F9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384FBD">
        <w:rPr>
          <w:b/>
          <w:i/>
          <w:sz w:val="28"/>
          <w:lang w:eastAsia="ko-KR"/>
        </w:rPr>
        <w:t>186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FED9E14" w:rsidR="00A452B4" w:rsidRDefault="0065175F" w:rsidP="00FC6F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C6F57">
              <w:rPr>
                <w:b/>
                <w:noProof/>
                <w:sz w:val="28"/>
              </w:rPr>
              <w:t>5</w:t>
            </w:r>
            <w:r w:rsidR="00D90DF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CD06D00" w:rsidR="00A452B4" w:rsidRDefault="00384F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0348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09FF7CB" w:rsidR="00A452B4" w:rsidRDefault="00D90DF6" w:rsidP="00D9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1F9D5C9" w:rsidR="00A452B4" w:rsidRDefault="00D90DF6" w:rsidP="00FC6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61E7">
              <w:rPr>
                <w:noProof/>
                <w:lang w:eastAsia="zh-CN"/>
              </w:rPr>
              <w:t xml:space="preserve">Update of notification </w:t>
            </w:r>
            <w:r>
              <w:rPr>
                <w:noProof/>
                <w:lang w:eastAsia="zh-CN"/>
              </w:rPr>
              <w:t xml:space="preserve">destination </w:t>
            </w:r>
            <w:r w:rsidRPr="006C185F">
              <w:rPr>
                <w:noProof/>
                <w:lang w:eastAsia="zh-CN"/>
              </w:rPr>
              <w:t xml:space="preserve">for </w:t>
            </w:r>
            <w:r w:rsidR="00FC6F57">
              <w:rPr>
                <w:noProof/>
                <w:lang w:eastAsia="zh-CN"/>
              </w:rPr>
              <w:t>TrafficInfluence</w:t>
            </w:r>
            <w:r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20E9057" w:rsidR="00A452B4" w:rsidRDefault="00700A5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3C41480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00A5B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B69FCDD" w:rsidR="00700A5B" w:rsidRPr="00311462" w:rsidRDefault="00700A5B" w:rsidP="00700A5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6C185F">
              <w:rPr>
                <w:noProof/>
                <w:lang w:eastAsia="zh-CN"/>
              </w:rPr>
              <w:t xml:space="preserve">or </w:t>
            </w:r>
            <w:r w:rsidR="00093739">
              <w:rPr>
                <w:noProof/>
                <w:lang w:eastAsia="zh-CN"/>
              </w:rPr>
              <w:t>TrafficInfluence</w:t>
            </w:r>
            <w:r>
              <w:rPr>
                <w:noProof/>
                <w:lang w:eastAsia="zh-CN"/>
              </w:rPr>
              <w:t xml:space="preserve"> API, the notification description can be updated during modification procedure, via the HTTP PUT operation, hence, it’s proposed to enable the update of notification destination via the HTTP PATCH operation.</w:t>
            </w:r>
          </w:p>
        </w:tc>
      </w:tr>
      <w:tr w:rsidR="00700A5B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00A5B" w:rsidRDefault="00700A5B" w:rsidP="0070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00A5B" w:rsidRPr="00311462" w:rsidRDefault="00700A5B" w:rsidP="0070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6677658" w:rsidR="00700A5B" w:rsidRDefault="00700A5B" w:rsidP="00700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Enable to update of the notification destination via the HTTP PATCH operation for</w:t>
            </w:r>
            <w:r w:rsidRPr="006C185F">
              <w:rPr>
                <w:noProof/>
                <w:lang w:eastAsia="zh-CN"/>
              </w:rPr>
              <w:t xml:space="preserve"> </w:t>
            </w:r>
            <w:r w:rsidR="00093739">
              <w:rPr>
                <w:noProof/>
                <w:lang w:eastAsia="zh-CN"/>
              </w:rPr>
              <w:t>TrafficInfluence</w:t>
            </w:r>
            <w:r>
              <w:rPr>
                <w:noProof/>
                <w:lang w:eastAsia="zh-CN"/>
              </w:rPr>
              <w:t xml:space="preserve"> API .</w:t>
            </w:r>
          </w:p>
        </w:tc>
      </w:tr>
      <w:tr w:rsidR="00700A5B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00A5B" w:rsidRDefault="00700A5B" w:rsidP="0070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00A5B" w:rsidRDefault="00700A5B" w:rsidP="0070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F969851" w:rsidR="00700A5B" w:rsidRDefault="00700A5B" w:rsidP="00700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HTTP PUT and PATCH on handling of notification destination</w:t>
            </w:r>
            <w:r w:rsidR="003550D1">
              <w:rPr>
                <w:noProof/>
                <w:lang w:eastAsia="zh-CN"/>
              </w:rPr>
              <w:t xml:space="preserve"> f</w:t>
            </w:r>
            <w:r w:rsidR="003550D1" w:rsidRPr="006C185F">
              <w:rPr>
                <w:noProof/>
                <w:lang w:eastAsia="zh-CN"/>
              </w:rPr>
              <w:t xml:space="preserve">or </w:t>
            </w:r>
            <w:r w:rsidR="00093739">
              <w:rPr>
                <w:noProof/>
                <w:lang w:eastAsia="zh-CN"/>
              </w:rPr>
              <w:t>TrafficInfluence</w:t>
            </w:r>
            <w:r w:rsidR="003550D1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21CD92A" w:rsidR="00A452B4" w:rsidRDefault="00787971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093739">
              <w:rPr>
                <w:noProof/>
                <w:lang w:eastAsia="zh-CN"/>
              </w:rPr>
              <w:t>.4.3.3</w:t>
            </w:r>
            <w:r>
              <w:rPr>
                <w:noProof/>
                <w:lang w:eastAsia="zh-CN"/>
              </w:rPr>
              <w:t>.3; A.</w:t>
            </w:r>
            <w:r w:rsidR="00093739">
              <w:rPr>
                <w:noProof/>
                <w:lang w:eastAsia="zh-CN"/>
              </w:rPr>
              <w:t>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D679547" w:rsidR="00A452B4" w:rsidRDefault="00700A5B" w:rsidP="005B58F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to the OpenAPI file of </w:t>
            </w:r>
            <w:r w:rsidR="00093739">
              <w:rPr>
                <w:noProof/>
                <w:lang w:eastAsia="zh-CN"/>
              </w:rPr>
              <w:t>TrafficInfluence</w:t>
            </w:r>
            <w:r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8C469E" w14:textId="77777777" w:rsidR="00F1383B" w:rsidRDefault="00F1383B" w:rsidP="00F1383B">
      <w:pPr>
        <w:pStyle w:val="5"/>
      </w:pPr>
      <w:bookmarkStart w:id="3" w:name="_Toc28013387"/>
      <w:bookmarkStart w:id="4" w:name="_Toc36040143"/>
      <w:bookmarkStart w:id="5" w:name="_Toc44692760"/>
      <w:bookmarkStart w:id="6" w:name="_Toc45134221"/>
      <w:bookmarkStart w:id="7" w:name="_Toc49607285"/>
      <w:bookmarkStart w:id="8" w:name="_Toc51763257"/>
      <w:bookmarkStart w:id="9" w:name="_Toc58850155"/>
      <w:bookmarkStart w:id="10" w:name="_Toc59018535"/>
      <w:bookmarkStart w:id="11" w:name="_Toc68169541"/>
      <w:r>
        <w:t>5.4.3.3.3</w:t>
      </w:r>
      <w:r>
        <w:tab/>
        <w:t xml:space="preserve">Type: </w:t>
      </w:r>
      <w:proofErr w:type="spellStart"/>
      <w:r>
        <w:t>TrafficInfluSubPatch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517E10F6" w14:textId="77777777" w:rsidR="00F1383B" w:rsidRDefault="00F1383B" w:rsidP="00F1383B">
      <w:r>
        <w:t>This type represents a subscription of traffic influence parameters provided by the AF to the NEF. The structure is used for HTTP PATCH request.</w:t>
      </w:r>
    </w:p>
    <w:p w14:paraId="6C5D86FB" w14:textId="77777777" w:rsidR="00F1383B" w:rsidRDefault="00F1383B" w:rsidP="00F1383B">
      <w:pPr>
        <w:pStyle w:val="TH"/>
      </w:pPr>
      <w:r>
        <w:rPr>
          <w:noProof/>
        </w:rPr>
        <w:t>Table </w:t>
      </w:r>
      <w:r>
        <w:t xml:space="preserve">5.4.3.3.3-1: </w:t>
      </w:r>
      <w:r>
        <w:rPr>
          <w:noProof/>
        </w:rPr>
        <w:t>Definition of type TrafficInfluSubPatch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6"/>
        <w:gridCol w:w="1559"/>
        <w:gridCol w:w="426"/>
        <w:gridCol w:w="1121"/>
        <w:gridCol w:w="3240"/>
        <w:gridCol w:w="1463"/>
      </w:tblGrid>
      <w:tr w:rsidR="00F1383B" w14:paraId="190CDBE5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02E50" w14:textId="77777777" w:rsidR="00F1383B" w:rsidRDefault="00F1383B" w:rsidP="00DF449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D98E5" w14:textId="77777777" w:rsidR="00F1383B" w:rsidRDefault="00F1383B" w:rsidP="00DF449F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F36E5" w14:textId="77777777" w:rsidR="00F1383B" w:rsidRDefault="00F1383B" w:rsidP="00DF449F">
            <w:pPr>
              <w:pStyle w:val="TAH"/>
            </w:pPr>
            <w:r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9E7C1" w14:textId="77777777" w:rsidR="00F1383B" w:rsidRDefault="00F1383B" w:rsidP="00DF449F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C948D" w14:textId="77777777" w:rsidR="00F1383B" w:rsidRDefault="00F1383B" w:rsidP="00DF449F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BE354" w14:textId="77777777" w:rsidR="00F1383B" w:rsidRDefault="00F1383B" w:rsidP="00DF449F">
            <w:pPr>
              <w:pStyle w:val="TAH"/>
            </w:pPr>
            <w:r>
              <w:t>Applicability</w:t>
            </w:r>
          </w:p>
        </w:tc>
      </w:tr>
      <w:tr w:rsidR="00F1383B" w14:paraId="64C11F7A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9385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190E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E95A" w14:textId="77777777" w:rsidR="00F1383B" w:rsidRDefault="00F1383B" w:rsidP="00DF44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1588" w14:textId="77777777" w:rsidR="00F1383B" w:rsidRDefault="00F1383B" w:rsidP="00DF449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B91" w14:textId="77777777" w:rsidR="00F1383B" w:rsidRDefault="00F1383B" w:rsidP="00DF4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14:paraId="40EFB893" w14:textId="77777777" w:rsidR="00F1383B" w:rsidRDefault="00F1383B" w:rsidP="00DF4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C382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</w:p>
        </w:tc>
      </w:tr>
      <w:tr w:rsidR="00F1383B" w14:paraId="39988EB8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6F93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597" w14:textId="77777777" w:rsidR="00F1383B" w:rsidRDefault="00F1383B" w:rsidP="00DF44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DDE" w14:textId="77777777" w:rsidR="00F1383B" w:rsidRDefault="00F1383B" w:rsidP="00DF44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C995" w14:textId="77777777" w:rsidR="00F1383B" w:rsidRDefault="00F1383B" w:rsidP="00DF449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476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0BF6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</w:p>
        </w:tc>
      </w:tr>
      <w:tr w:rsidR="00F1383B" w14:paraId="45EC8047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15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C11C" w14:textId="77777777" w:rsidR="00F1383B" w:rsidRDefault="00F1383B" w:rsidP="00DF449F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17C8" w14:textId="77777777" w:rsidR="00F1383B" w:rsidRDefault="00F1383B" w:rsidP="00DF44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0782" w14:textId="77777777" w:rsidR="00F1383B" w:rsidRDefault="00F1383B" w:rsidP="00DF449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461" w14:textId="77777777" w:rsidR="00F1383B" w:rsidRDefault="00F1383B" w:rsidP="00DF4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5205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</w:p>
        </w:tc>
      </w:tr>
      <w:tr w:rsidR="00F1383B" w14:paraId="4113C697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044E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D603" w14:textId="77777777" w:rsidR="00F1383B" w:rsidRDefault="00F1383B" w:rsidP="00DF44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B56" w14:textId="77777777" w:rsidR="00F1383B" w:rsidRDefault="00F1383B" w:rsidP="00DF44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1F6" w14:textId="77777777" w:rsidR="00F1383B" w:rsidRDefault="00F1383B" w:rsidP="00DF449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2D8A" w14:textId="77777777" w:rsidR="00F1383B" w:rsidRDefault="00F1383B" w:rsidP="00DF4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CACD270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DB38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</w:p>
        </w:tc>
      </w:tr>
      <w:tr w:rsidR="00F1383B" w14:paraId="0E5422CB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6121" w14:textId="77777777" w:rsidR="00F1383B" w:rsidRDefault="00F1383B" w:rsidP="00DF449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366" w14:textId="77777777" w:rsidR="00F1383B" w:rsidRDefault="00F1383B" w:rsidP="00DF449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63AD" w14:textId="77777777" w:rsidR="00F1383B" w:rsidRDefault="00F1383B" w:rsidP="00DF449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B29A" w14:textId="77777777" w:rsidR="00F1383B" w:rsidRDefault="00F1383B" w:rsidP="00DF449F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6DC0" w14:textId="77777777" w:rsidR="00F1383B" w:rsidRDefault="00F1383B" w:rsidP="00DF449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5BC1343E" w14:textId="77777777" w:rsidR="00F1383B" w:rsidRDefault="00F1383B" w:rsidP="00DF449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1DFE1208" w14:textId="77777777" w:rsidR="00F1383B" w:rsidRDefault="00F1383B" w:rsidP="00DF4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78C6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</w:p>
        </w:tc>
      </w:tr>
      <w:tr w:rsidR="00F1383B" w14:paraId="73BBE411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7793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143A" w14:textId="77777777" w:rsidR="00F1383B" w:rsidRDefault="00F1383B" w:rsidP="00DF449F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B608" w14:textId="77777777" w:rsidR="00F1383B" w:rsidRDefault="00F1383B" w:rsidP="00DF44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3D40" w14:textId="77777777" w:rsidR="00F1383B" w:rsidRDefault="00F1383B" w:rsidP="00DF449F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344" w14:textId="77777777" w:rsidR="00F1383B" w:rsidRDefault="00F1383B" w:rsidP="00DF4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4070AA7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5F10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</w:p>
        </w:tc>
      </w:tr>
      <w:tr w:rsidR="00F1383B" w14:paraId="1CF5B24B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8BD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082C" w14:textId="77777777" w:rsidR="00F1383B" w:rsidRDefault="00F1383B" w:rsidP="00DF44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50F" w14:textId="77777777" w:rsidR="00F1383B" w:rsidRDefault="00F1383B" w:rsidP="00DF44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5AB3" w14:textId="77777777" w:rsidR="00F1383B" w:rsidRDefault="00F1383B" w:rsidP="00DF449F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8574" w14:textId="77777777" w:rsidR="00F1383B" w:rsidRDefault="00F1383B" w:rsidP="00DF4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794199DD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B49C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</w:p>
        </w:tc>
      </w:tr>
      <w:tr w:rsidR="00F1383B" w14:paraId="18F158BF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B71F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BDD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1B0" w14:textId="77777777" w:rsidR="00F1383B" w:rsidRDefault="00F1383B" w:rsidP="00DF44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610" w14:textId="77777777" w:rsidR="00F1383B" w:rsidRDefault="00F1383B" w:rsidP="00DF449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E7A8" w14:textId="77777777" w:rsidR="00F1383B" w:rsidRDefault="00F1383B" w:rsidP="00DF4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BB0" w14:textId="77777777" w:rsidR="00F1383B" w:rsidRDefault="00F1383B" w:rsidP="00DF449F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F1383B" w14:paraId="3F32BBC0" w14:textId="77777777" w:rsidTr="00DF449F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47A3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3786" w14:textId="77777777" w:rsidR="00F1383B" w:rsidRDefault="00F1383B" w:rsidP="00DF4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B42B" w14:textId="77777777" w:rsidR="00F1383B" w:rsidRDefault="00F1383B" w:rsidP="00DF44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C112" w14:textId="77777777" w:rsidR="00F1383B" w:rsidRDefault="00F1383B" w:rsidP="00DF449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525" w14:textId="77777777" w:rsidR="00F1383B" w:rsidRDefault="00F1383B" w:rsidP="00DF44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should be preserved.</w:t>
            </w:r>
          </w:p>
          <w:p w14:paraId="63DEA2D4" w14:textId="77777777" w:rsidR="00F1383B" w:rsidRDefault="00F1383B" w:rsidP="00DF4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788D" w14:textId="77777777" w:rsidR="00F1383B" w:rsidRDefault="00F1383B" w:rsidP="00DF449F">
            <w:pPr>
              <w:pStyle w:val="TAL"/>
            </w:pPr>
            <w:r>
              <w:t>URLLC</w:t>
            </w:r>
          </w:p>
        </w:tc>
      </w:tr>
      <w:tr w:rsidR="00F1383B" w14:paraId="6DF7161B" w14:textId="77777777" w:rsidTr="00DF449F">
        <w:trPr>
          <w:jc w:val="center"/>
          <w:ins w:id="12" w:author="Huawei" w:date="2021-04-29T19:39:00Z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38B1" w14:textId="0C61952F" w:rsidR="00F1383B" w:rsidRDefault="00F1383B" w:rsidP="00F1383B">
            <w:pPr>
              <w:pStyle w:val="TAL"/>
              <w:rPr>
                <w:ins w:id="13" w:author="Huawei" w:date="2021-04-29T19:39:00Z"/>
                <w:lang w:eastAsia="zh-CN"/>
              </w:rPr>
            </w:pPr>
            <w:proofErr w:type="spellStart"/>
            <w:ins w:id="14" w:author="Huawei" w:date="2021-04-29T19:39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B570" w14:textId="16A4DD74" w:rsidR="00F1383B" w:rsidRDefault="00F1383B" w:rsidP="00F1383B">
            <w:pPr>
              <w:pStyle w:val="TAL"/>
              <w:rPr>
                <w:ins w:id="15" w:author="Huawei" w:date="2021-04-29T19:39:00Z"/>
                <w:lang w:eastAsia="zh-CN"/>
              </w:rPr>
            </w:pPr>
            <w:ins w:id="16" w:author="Huawei" w:date="2021-04-29T19:39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9369" w14:textId="618B68B0" w:rsidR="00F1383B" w:rsidRDefault="00F1383B" w:rsidP="00F1383B">
            <w:pPr>
              <w:pStyle w:val="TAC"/>
              <w:rPr>
                <w:ins w:id="17" w:author="Huawei" w:date="2021-04-29T19:39:00Z"/>
                <w:lang w:eastAsia="zh-CN"/>
              </w:rPr>
            </w:pPr>
            <w:ins w:id="18" w:author="Huawei" w:date="2021-04-29T19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D139" w14:textId="51D296A4" w:rsidR="00F1383B" w:rsidRDefault="00F1383B" w:rsidP="00F1383B">
            <w:pPr>
              <w:pStyle w:val="TAC"/>
              <w:jc w:val="left"/>
              <w:rPr>
                <w:ins w:id="19" w:author="Huawei" w:date="2021-04-29T19:39:00Z"/>
              </w:rPr>
            </w:pPr>
            <w:ins w:id="20" w:author="Huawei" w:date="2021-04-29T19:3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6CBF" w14:textId="174248AA" w:rsidR="00F1383B" w:rsidRDefault="00F1383B" w:rsidP="00F1383B">
            <w:pPr>
              <w:pStyle w:val="TAL"/>
              <w:rPr>
                <w:ins w:id="21" w:author="Huawei" w:date="2021-04-29T19:39:00Z"/>
                <w:rFonts w:cs="Arial"/>
                <w:szCs w:val="18"/>
              </w:rPr>
            </w:pPr>
            <w:ins w:id="22" w:author="Huawei" w:date="2021-04-29T19:39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Callback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URL to receive the notification </w:t>
              </w:r>
              <w:r>
                <w:rPr>
                  <w:rFonts w:cs="Arial"/>
                  <w:szCs w:val="18"/>
                  <w:lang w:eastAsia="zh-CN"/>
                </w:rPr>
                <w:t>from the NEF.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AA97" w14:textId="77777777" w:rsidR="00F1383B" w:rsidRDefault="00F1383B" w:rsidP="00F1383B">
            <w:pPr>
              <w:pStyle w:val="TAL"/>
              <w:rPr>
                <w:ins w:id="23" w:author="Huawei" w:date="2021-04-29T19:39:00Z"/>
              </w:rPr>
            </w:pPr>
          </w:p>
        </w:tc>
      </w:tr>
      <w:tr w:rsidR="00F1383B" w14:paraId="3B6D2ECF" w14:textId="77777777" w:rsidTr="00DF449F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786A" w14:textId="77777777" w:rsidR="00F1383B" w:rsidRDefault="00F1383B" w:rsidP="00DF449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value of the property shall be set to NULL for removal.</w:t>
            </w:r>
          </w:p>
        </w:tc>
      </w:tr>
    </w:tbl>
    <w:p w14:paraId="66A98CCB" w14:textId="77777777" w:rsidR="00F1383B" w:rsidRDefault="00F1383B" w:rsidP="00F1383B"/>
    <w:p w14:paraId="2871EAB3" w14:textId="77777777" w:rsidR="000876F0" w:rsidRPr="00F1383B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0822FC" w14:textId="77777777" w:rsidR="007978C7" w:rsidRDefault="007978C7" w:rsidP="007978C7">
      <w:pPr>
        <w:pStyle w:val="1"/>
        <w:rPr>
          <w:noProof/>
        </w:rPr>
      </w:pPr>
      <w:bookmarkStart w:id="24" w:name="_Toc28013569"/>
      <w:bookmarkStart w:id="25" w:name="_Toc36040407"/>
      <w:bookmarkStart w:id="26" w:name="_Toc44693055"/>
      <w:bookmarkStart w:id="27" w:name="_Toc45134516"/>
      <w:bookmarkStart w:id="28" w:name="_Toc49607580"/>
      <w:bookmarkStart w:id="29" w:name="_Toc51763552"/>
      <w:bookmarkStart w:id="30" w:name="_Toc58850470"/>
      <w:bookmarkStart w:id="31" w:name="_Toc59018850"/>
      <w:bookmarkStart w:id="32" w:name="_Toc68169862"/>
      <w:r>
        <w:t>A.2</w:t>
      </w:r>
      <w:r>
        <w:tab/>
      </w:r>
      <w:r>
        <w:rPr>
          <w:noProof/>
        </w:rPr>
        <w:t>TrafficInfluence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532DD03" w14:textId="77777777" w:rsidR="007978C7" w:rsidRDefault="007978C7" w:rsidP="007978C7">
      <w:pPr>
        <w:pStyle w:val="PL"/>
      </w:pPr>
      <w:r>
        <w:t>openapi: 3.0.0</w:t>
      </w:r>
    </w:p>
    <w:p w14:paraId="4B559029" w14:textId="77777777" w:rsidR="007978C7" w:rsidRDefault="007978C7" w:rsidP="007978C7">
      <w:pPr>
        <w:pStyle w:val="PL"/>
      </w:pPr>
      <w:r>
        <w:t>info:</w:t>
      </w:r>
    </w:p>
    <w:p w14:paraId="2C884718" w14:textId="77777777" w:rsidR="007978C7" w:rsidRDefault="007978C7" w:rsidP="007978C7">
      <w:pPr>
        <w:pStyle w:val="PL"/>
      </w:pPr>
      <w:r>
        <w:t xml:space="preserve">  title: 3gpp-traffic-influence</w:t>
      </w:r>
    </w:p>
    <w:p w14:paraId="031C212A" w14:textId="77777777" w:rsidR="007978C7" w:rsidRDefault="007978C7" w:rsidP="007978C7">
      <w:pPr>
        <w:pStyle w:val="PL"/>
      </w:pPr>
      <w:r>
        <w:t xml:space="preserve">  version: 1.2.0-alpha.1</w:t>
      </w:r>
    </w:p>
    <w:p w14:paraId="6930F9A2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</w:t>
      </w:r>
      <w:r>
        <w:t xml:space="preserve"> |</w:t>
      </w:r>
    </w:p>
    <w:p w14:paraId="16E5B098" w14:textId="77777777" w:rsidR="007978C7" w:rsidRDefault="007978C7" w:rsidP="007978C7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14:paraId="04B4818D" w14:textId="77777777" w:rsidR="007978C7" w:rsidRDefault="007978C7" w:rsidP="007978C7">
      <w:pPr>
        <w:pStyle w:val="PL"/>
      </w:pPr>
      <w:r>
        <w:t xml:space="preserve">    © 2021, 3GPP Organizational Partners (ARIB, ATIS, CCSA, ETSI, TSDSI, TTA, TTC).</w:t>
      </w:r>
    </w:p>
    <w:p w14:paraId="1BDAB8E5" w14:textId="77777777" w:rsidR="007978C7" w:rsidRDefault="007978C7" w:rsidP="007978C7">
      <w:pPr>
        <w:pStyle w:val="PL"/>
      </w:pPr>
      <w:r>
        <w:t xml:space="preserve">    All rights reserved.</w:t>
      </w:r>
    </w:p>
    <w:p w14:paraId="30F3E549" w14:textId="77777777" w:rsidR="007978C7" w:rsidRDefault="007978C7" w:rsidP="007978C7">
      <w:pPr>
        <w:pStyle w:val="PL"/>
        <w:rPr>
          <w:noProof w:val="0"/>
        </w:rPr>
      </w:pPr>
      <w:r>
        <w:t>externalDocs:</w:t>
      </w:r>
    </w:p>
    <w:p w14:paraId="17AFEEEC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lastRenderedPageBreak/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V17.1.0; 5G System; Network Exposure Function Northbound APIs.</w:t>
      </w:r>
    </w:p>
    <w:p w14:paraId="536D9F90" w14:textId="77777777" w:rsidR="007978C7" w:rsidRDefault="007978C7" w:rsidP="007978C7">
      <w:pPr>
        <w:pStyle w:val="PL"/>
      </w:pPr>
      <w:r>
        <w:t xml:space="preserve">  url: 'http://www.3gpp.org/ftp/Specs/archive/29_series/29.522/'</w:t>
      </w:r>
    </w:p>
    <w:p w14:paraId="2F8F2A42" w14:textId="77777777" w:rsidR="007978C7" w:rsidRDefault="007978C7" w:rsidP="007978C7">
      <w:pPr>
        <w:pStyle w:val="PL"/>
      </w:pPr>
      <w:r>
        <w:t>security:</w:t>
      </w:r>
    </w:p>
    <w:p w14:paraId="225502BD" w14:textId="77777777" w:rsidR="007978C7" w:rsidRDefault="007978C7" w:rsidP="007978C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256E18E" w14:textId="77777777" w:rsidR="007978C7" w:rsidRDefault="007978C7" w:rsidP="007978C7">
      <w:pPr>
        <w:pStyle w:val="PL"/>
      </w:pPr>
      <w:r>
        <w:t xml:space="preserve">  - oAuth2ClientCredentials: []</w:t>
      </w:r>
    </w:p>
    <w:p w14:paraId="4A17D6B5" w14:textId="77777777" w:rsidR="007978C7" w:rsidRDefault="007978C7" w:rsidP="007978C7">
      <w:pPr>
        <w:pStyle w:val="PL"/>
      </w:pPr>
      <w:r>
        <w:t>servers:</w:t>
      </w:r>
    </w:p>
    <w:p w14:paraId="0F94BA98" w14:textId="77777777" w:rsidR="007978C7" w:rsidRDefault="007978C7" w:rsidP="007978C7">
      <w:pPr>
        <w:pStyle w:val="PL"/>
      </w:pPr>
      <w:r>
        <w:t xml:space="preserve">  - url: '{apiRoot}/3gpp-traffic-influence/v1'</w:t>
      </w:r>
    </w:p>
    <w:p w14:paraId="57C70EB7" w14:textId="77777777" w:rsidR="007978C7" w:rsidRDefault="007978C7" w:rsidP="007978C7">
      <w:pPr>
        <w:pStyle w:val="PL"/>
      </w:pPr>
      <w:r>
        <w:t xml:space="preserve">    variables:</w:t>
      </w:r>
    </w:p>
    <w:p w14:paraId="0A8C76D9" w14:textId="77777777" w:rsidR="007978C7" w:rsidRDefault="007978C7" w:rsidP="007978C7">
      <w:pPr>
        <w:pStyle w:val="PL"/>
      </w:pPr>
      <w:r>
        <w:t xml:space="preserve">      apiRoot:</w:t>
      </w:r>
    </w:p>
    <w:p w14:paraId="49B819AE" w14:textId="77777777" w:rsidR="007978C7" w:rsidRDefault="007978C7" w:rsidP="007978C7">
      <w:pPr>
        <w:pStyle w:val="PL"/>
      </w:pPr>
      <w:r>
        <w:t xml:space="preserve">        default: https://example.com</w:t>
      </w:r>
    </w:p>
    <w:p w14:paraId="36BE008D" w14:textId="77777777" w:rsidR="007978C7" w:rsidRDefault="007978C7" w:rsidP="007978C7">
      <w:pPr>
        <w:pStyle w:val="PL"/>
      </w:pPr>
      <w:r>
        <w:t xml:space="preserve">        description: apiRoot as defined in subclause 5.2.4 of 3GPP TS 29.122.</w:t>
      </w:r>
    </w:p>
    <w:p w14:paraId="322800FB" w14:textId="77777777" w:rsidR="007978C7" w:rsidRDefault="007978C7" w:rsidP="007978C7">
      <w:pPr>
        <w:pStyle w:val="PL"/>
      </w:pPr>
    </w:p>
    <w:p w14:paraId="43BA7C45" w14:textId="77777777" w:rsidR="007978C7" w:rsidRDefault="007978C7" w:rsidP="007978C7">
      <w:pPr>
        <w:pStyle w:val="PL"/>
      </w:pPr>
      <w:r>
        <w:t>paths:</w:t>
      </w:r>
    </w:p>
    <w:p w14:paraId="643E29CC" w14:textId="77777777" w:rsidR="007978C7" w:rsidRDefault="007978C7" w:rsidP="007978C7">
      <w:pPr>
        <w:pStyle w:val="PL"/>
      </w:pPr>
      <w:r>
        <w:t xml:space="preserve">  /{afId}/subscriptions:</w:t>
      </w:r>
    </w:p>
    <w:p w14:paraId="3FD662EE" w14:textId="77777777" w:rsidR="007978C7" w:rsidRDefault="007978C7" w:rsidP="007978C7">
      <w:pPr>
        <w:pStyle w:val="PL"/>
      </w:pPr>
      <w:r>
        <w:t xml:space="preserve">    parameters:</w:t>
      </w:r>
    </w:p>
    <w:p w14:paraId="1E9E2CEA" w14:textId="77777777" w:rsidR="007978C7" w:rsidRDefault="007978C7" w:rsidP="007978C7">
      <w:pPr>
        <w:pStyle w:val="PL"/>
      </w:pPr>
      <w:r>
        <w:t xml:space="preserve">      - name: afId</w:t>
      </w:r>
    </w:p>
    <w:p w14:paraId="352DC86D" w14:textId="77777777" w:rsidR="007978C7" w:rsidRDefault="007978C7" w:rsidP="007978C7">
      <w:pPr>
        <w:pStyle w:val="PL"/>
      </w:pPr>
      <w:r>
        <w:t xml:space="preserve">        in: path</w:t>
      </w:r>
    </w:p>
    <w:p w14:paraId="386ED903" w14:textId="77777777" w:rsidR="007978C7" w:rsidRDefault="007978C7" w:rsidP="007978C7">
      <w:pPr>
        <w:pStyle w:val="PL"/>
      </w:pPr>
      <w:r>
        <w:t xml:space="preserve">        description: Identifier of the AF</w:t>
      </w:r>
    </w:p>
    <w:p w14:paraId="0F8812A6" w14:textId="77777777" w:rsidR="007978C7" w:rsidRDefault="007978C7" w:rsidP="007978C7">
      <w:pPr>
        <w:pStyle w:val="PL"/>
      </w:pPr>
      <w:r>
        <w:t xml:space="preserve">        required: true</w:t>
      </w:r>
    </w:p>
    <w:p w14:paraId="72401383" w14:textId="77777777" w:rsidR="007978C7" w:rsidRDefault="007978C7" w:rsidP="007978C7">
      <w:pPr>
        <w:pStyle w:val="PL"/>
      </w:pPr>
      <w:r>
        <w:t xml:space="preserve">        schema:</w:t>
      </w:r>
    </w:p>
    <w:p w14:paraId="1F39850C" w14:textId="77777777" w:rsidR="007978C7" w:rsidRDefault="007978C7" w:rsidP="007978C7">
      <w:pPr>
        <w:pStyle w:val="PL"/>
      </w:pPr>
      <w:r>
        <w:t xml:space="preserve">          type: string</w:t>
      </w:r>
    </w:p>
    <w:p w14:paraId="7CB1EBF5" w14:textId="77777777" w:rsidR="007978C7" w:rsidRDefault="007978C7" w:rsidP="007978C7">
      <w:pPr>
        <w:pStyle w:val="PL"/>
      </w:pPr>
      <w:r>
        <w:t xml:space="preserve">    get:</w:t>
      </w:r>
    </w:p>
    <w:p w14:paraId="50B60499" w14:textId="77777777" w:rsidR="007978C7" w:rsidRDefault="007978C7" w:rsidP="007978C7">
      <w:pPr>
        <w:pStyle w:val="PL"/>
      </w:pPr>
      <w:r>
        <w:t xml:space="preserve">      summary: read all of the active subscriptions for the AF</w:t>
      </w:r>
    </w:p>
    <w:p w14:paraId="71DB3F51" w14:textId="77777777" w:rsidR="007978C7" w:rsidRDefault="007978C7" w:rsidP="007978C7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0318E92F" w14:textId="77777777" w:rsidR="007978C7" w:rsidRDefault="007978C7" w:rsidP="007978C7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6DB67322" w14:textId="77777777" w:rsidR="007978C7" w:rsidRDefault="007978C7" w:rsidP="007978C7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0B6BCF00" w14:textId="77777777" w:rsidR="007978C7" w:rsidRDefault="007978C7" w:rsidP="007978C7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41F0EFEB" w14:textId="77777777" w:rsidR="007978C7" w:rsidRDefault="007978C7" w:rsidP="007978C7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5330D7B2" w14:textId="77777777" w:rsidR="007978C7" w:rsidRDefault="007978C7" w:rsidP="007978C7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13CFB2E4" w14:textId="77777777" w:rsidR="007978C7" w:rsidRDefault="007978C7" w:rsidP="007978C7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220E8589" w14:textId="77777777" w:rsidR="007978C7" w:rsidRDefault="007978C7" w:rsidP="007978C7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22258ECC" w14:textId="77777777" w:rsidR="007978C7" w:rsidRDefault="007978C7" w:rsidP="007978C7">
      <w:pPr>
        <w:pStyle w:val="PL"/>
      </w:pPr>
      <w:r>
        <w:t xml:space="preserve">                type: array</w:t>
      </w:r>
    </w:p>
    <w:p w14:paraId="15E3DA2A" w14:textId="77777777" w:rsidR="007978C7" w:rsidRDefault="007978C7" w:rsidP="007978C7">
      <w:pPr>
        <w:pStyle w:val="PL"/>
      </w:pPr>
      <w:r>
        <w:t xml:space="preserve">                items:</w:t>
      </w:r>
    </w:p>
    <w:p w14:paraId="61353D9F" w14:textId="77777777" w:rsidR="007978C7" w:rsidRDefault="007978C7" w:rsidP="007978C7">
      <w:pPr>
        <w:pStyle w:val="PL"/>
      </w:pPr>
      <w:r>
        <w:t xml:space="preserve">                  $ref: '#/components/schemas/TrafficInfluSub'</w:t>
      </w:r>
    </w:p>
    <w:p w14:paraId="5289D7B9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25C1AE" w14:textId="77777777" w:rsidR="007978C7" w:rsidRDefault="007978C7" w:rsidP="007978C7">
      <w:pPr>
        <w:pStyle w:val="PL"/>
      </w:pPr>
      <w:r>
        <w:t xml:space="preserve">          $ref: 'TS29122_CommonData.yaml#/components/responses/307'</w:t>
      </w:r>
    </w:p>
    <w:p w14:paraId="7C83F225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ED6FA6" w14:textId="77777777" w:rsidR="007978C7" w:rsidRDefault="007978C7" w:rsidP="007978C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BE11708" w14:textId="77777777" w:rsidR="007978C7" w:rsidRDefault="007978C7" w:rsidP="007978C7">
      <w:pPr>
        <w:pStyle w:val="PL"/>
      </w:pPr>
      <w:r>
        <w:t xml:space="preserve">        '400':</w:t>
      </w:r>
    </w:p>
    <w:p w14:paraId="353D851E" w14:textId="77777777" w:rsidR="007978C7" w:rsidRDefault="007978C7" w:rsidP="007978C7">
      <w:pPr>
        <w:pStyle w:val="PL"/>
      </w:pPr>
      <w:r>
        <w:t xml:space="preserve">          $ref: 'TS29122_CommonData.yaml#/components/responses/400'</w:t>
      </w:r>
    </w:p>
    <w:p w14:paraId="1428A971" w14:textId="77777777" w:rsidR="007978C7" w:rsidRDefault="007978C7" w:rsidP="007978C7">
      <w:pPr>
        <w:pStyle w:val="PL"/>
      </w:pPr>
      <w:r>
        <w:t xml:space="preserve">        '401':</w:t>
      </w:r>
    </w:p>
    <w:p w14:paraId="76F909D9" w14:textId="77777777" w:rsidR="007978C7" w:rsidRDefault="007978C7" w:rsidP="007978C7">
      <w:pPr>
        <w:pStyle w:val="PL"/>
      </w:pPr>
      <w:r>
        <w:t xml:space="preserve">          $ref: 'TS29122_CommonData.yaml#/components/responses/401'</w:t>
      </w:r>
    </w:p>
    <w:p w14:paraId="4AFBB3B5" w14:textId="77777777" w:rsidR="007978C7" w:rsidRDefault="007978C7" w:rsidP="007978C7">
      <w:pPr>
        <w:pStyle w:val="PL"/>
      </w:pPr>
      <w:r>
        <w:t xml:space="preserve">        '403':</w:t>
      </w:r>
    </w:p>
    <w:p w14:paraId="3529F38E" w14:textId="77777777" w:rsidR="007978C7" w:rsidRDefault="007978C7" w:rsidP="007978C7">
      <w:pPr>
        <w:pStyle w:val="PL"/>
      </w:pPr>
      <w:r>
        <w:t xml:space="preserve">          $ref: 'TS29122_CommonData.yaml#/components/responses/403'</w:t>
      </w:r>
    </w:p>
    <w:p w14:paraId="25716F65" w14:textId="77777777" w:rsidR="007978C7" w:rsidRDefault="007978C7" w:rsidP="007978C7">
      <w:pPr>
        <w:pStyle w:val="PL"/>
      </w:pPr>
      <w:r>
        <w:t xml:space="preserve">        '404':</w:t>
      </w:r>
    </w:p>
    <w:p w14:paraId="0BCB433F" w14:textId="77777777" w:rsidR="007978C7" w:rsidRDefault="007978C7" w:rsidP="007978C7">
      <w:pPr>
        <w:pStyle w:val="PL"/>
      </w:pPr>
      <w:r>
        <w:t xml:space="preserve">          $ref: 'TS29122_CommonData.yaml#/components/responses/404'</w:t>
      </w:r>
    </w:p>
    <w:p w14:paraId="0FDF7B4A" w14:textId="77777777" w:rsidR="007978C7" w:rsidRDefault="007978C7" w:rsidP="007978C7">
      <w:pPr>
        <w:pStyle w:val="PL"/>
      </w:pPr>
      <w:r>
        <w:t xml:space="preserve">        '406':</w:t>
      </w:r>
    </w:p>
    <w:p w14:paraId="0B899097" w14:textId="77777777" w:rsidR="007978C7" w:rsidRDefault="007978C7" w:rsidP="007978C7">
      <w:pPr>
        <w:pStyle w:val="PL"/>
      </w:pPr>
      <w:r>
        <w:t xml:space="preserve">          $ref: 'TS29122_CommonData.yaml#/components/responses/406'</w:t>
      </w:r>
    </w:p>
    <w:p w14:paraId="377CA801" w14:textId="77777777" w:rsidR="007978C7" w:rsidRDefault="007978C7" w:rsidP="007978C7">
      <w:pPr>
        <w:pStyle w:val="PL"/>
      </w:pPr>
      <w:r>
        <w:t xml:space="preserve">        '429':</w:t>
      </w:r>
    </w:p>
    <w:p w14:paraId="4445FC37" w14:textId="77777777" w:rsidR="007978C7" w:rsidRDefault="007978C7" w:rsidP="007978C7">
      <w:pPr>
        <w:pStyle w:val="PL"/>
      </w:pPr>
      <w:r>
        <w:t xml:space="preserve">          $ref: 'TS29122_CommonData.yaml#/components/responses/429'</w:t>
      </w:r>
    </w:p>
    <w:p w14:paraId="4BE99941" w14:textId="77777777" w:rsidR="007978C7" w:rsidRDefault="007978C7" w:rsidP="007978C7">
      <w:pPr>
        <w:pStyle w:val="PL"/>
      </w:pPr>
      <w:r>
        <w:t xml:space="preserve">        '500':</w:t>
      </w:r>
    </w:p>
    <w:p w14:paraId="5BA93332" w14:textId="77777777" w:rsidR="007978C7" w:rsidRDefault="007978C7" w:rsidP="007978C7">
      <w:pPr>
        <w:pStyle w:val="PL"/>
      </w:pPr>
      <w:r>
        <w:t xml:space="preserve">          $ref: 'TS29122_CommonData.yaml#/components/responses/500'</w:t>
      </w:r>
    </w:p>
    <w:p w14:paraId="051DE42D" w14:textId="77777777" w:rsidR="007978C7" w:rsidRDefault="007978C7" w:rsidP="007978C7">
      <w:pPr>
        <w:pStyle w:val="PL"/>
      </w:pPr>
      <w:r>
        <w:t xml:space="preserve">        '503':</w:t>
      </w:r>
    </w:p>
    <w:p w14:paraId="66C7521C" w14:textId="77777777" w:rsidR="007978C7" w:rsidRDefault="007978C7" w:rsidP="007978C7">
      <w:pPr>
        <w:pStyle w:val="PL"/>
      </w:pPr>
      <w:r>
        <w:t xml:space="preserve">          $ref: 'TS29122_CommonData.yaml#/components/responses/503'</w:t>
      </w:r>
    </w:p>
    <w:p w14:paraId="07A5EC1E" w14:textId="77777777" w:rsidR="007978C7" w:rsidRDefault="007978C7" w:rsidP="007978C7">
      <w:pPr>
        <w:pStyle w:val="PL"/>
      </w:pPr>
      <w:r>
        <w:t xml:space="preserve">        default:</w:t>
      </w:r>
    </w:p>
    <w:p w14:paraId="035FFC9D" w14:textId="77777777" w:rsidR="007978C7" w:rsidRDefault="007978C7" w:rsidP="007978C7">
      <w:pPr>
        <w:pStyle w:val="PL"/>
      </w:pPr>
      <w:r>
        <w:t xml:space="preserve">          $ref: 'TS29122_CommonData.yaml#/components/responses/default'</w:t>
      </w:r>
    </w:p>
    <w:p w14:paraId="146AD1FA" w14:textId="77777777" w:rsidR="007978C7" w:rsidRDefault="007978C7" w:rsidP="007978C7">
      <w:pPr>
        <w:pStyle w:val="PL"/>
      </w:pPr>
    </w:p>
    <w:p w14:paraId="61062D79" w14:textId="77777777" w:rsidR="007978C7" w:rsidRDefault="007978C7" w:rsidP="007978C7">
      <w:pPr>
        <w:pStyle w:val="PL"/>
      </w:pPr>
      <w:r>
        <w:t xml:space="preserve">    post:</w:t>
      </w:r>
    </w:p>
    <w:p w14:paraId="450B6A00" w14:textId="77777777" w:rsidR="007978C7" w:rsidRDefault="007978C7" w:rsidP="007978C7">
      <w:pPr>
        <w:pStyle w:val="PL"/>
      </w:pPr>
      <w:r>
        <w:t xml:space="preserve">      summary: Creates a new subscription resource </w:t>
      </w:r>
    </w:p>
    <w:p w14:paraId="61EE632E" w14:textId="77777777" w:rsidR="007978C7" w:rsidRDefault="007978C7" w:rsidP="007978C7">
      <w:pPr>
        <w:pStyle w:val="PL"/>
      </w:pPr>
      <w:r>
        <w:t xml:space="preserve">      tags:</w:t>
      </w:r>
    </w:p>
    <w:p w14:paraId="115FCC1B" w14:textId="77777777" w:rsidR="007978C7" w:rsidRDefault="007978C7" w:rsidP="007978C7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2325ECF8" w14:textId="77777777" w:rsidR="007978C7" w:rsidRDefault="007978C7" w:rsidP="007978C7">
      <w:pPr>
        <w:pStyle w:val="PL"/>
      </w:pPr>
      <w:r>
        <w:t xml:space="preserve">      requestBody:</w:t>
      </w:r>
    </w:p>
    <w:p w14:paraId="0100B2AD" w14:textId="77777777" w:rsidR="007978C7" w:rsidRDefault="007978C7" w:rsidP="007978C7">
      <w:pPr>
        <w:pStyle w:val="PL"/>
      </w:pPr>
      <w:r>
        <w:t xml:space="preserve">        description: Request to create a new subscription resource</w:t>
      </w:r>
    </w:p>
    <w:p w14:paraId="12D33C64" w14:textId="77777777" w:rsidR="007978C7" w:rsidRDefault="007978C7" w:rsidP="007978C7">
      <w:pPr>
        <w:pStyle w:val="PL"/>
      </w:pPr>
      <w:r>
        <w:t xml:space="preserve">        required: true</w:t>
      </w:r>
    </w:p>
    <w:p w14:paraId="4CC07BE1" w14:textId="77777777" w:rsidR="007978C7" w:rsidRDefault="007978C7" w:rsidP="007978C7">
      <w:pPr>
        <w:pStyle w:val="PL"/>
      </w:pPr>
      <w:r>
        <w:t xml:space="preserve">        content:</w:t>
      </w:r>
    </w:p>
    <w:p w14:paraId="0F5D4AE2" w14:textId="77777777" w:rsidR="007978C7" w:rsidRDefault="007978C7" w:rsidP="007978C7">
      <w:pPr>
        <w:pStyle w:val="PL"/>
      </w:pPr>
      <w:r>
        <w:t xml:space="preserve">          application/json:</w:t>
      </w:r>
    </w:p>
    <w:p w14:paraId="090E7DB2" w14:textId="77777777" w:rsidR="007978C7" w:rsidRDefault="007978C7" w:rsidP="007978C7">
      <w:pPr>
        <w:pStyle w:val="PL"/>
      </w:pPr>
      <w:r>
        <w:t xml:space="preserve">            schema:</w:t>
      </w:r>
    </w:p>
    <w:p w14:paraId="0BF8D4FB" w14:textId="77777777" w:rsidR="007978C7" w:rsidRDefault="007978C7" w:rsidP="007978C7">
      <w:pPr>
        <w:pStyle w:val="PL"/>
      </w:pPr>
      <w:r>
        <w:t xml:space="preserve">              $ref: '#/components/schemas/TrafficInfluSub'</w:t>
      </w:r>
    </w:p>
    <w:p w14:paraId="640F6751" w14:textId="77777777" w:rsidR="007978C7" w:rsidRDefault="007978C7" w:rsidP="007978C7">
      <w:pPr>
        <w:pStyle w:val="PL"/>
      </w:pPr>
      <w:r>
        <w:t xml:space="preserve">      callbacks:</w:t>
      </w:r>
    </w:p>
    <w:p w14:paraId="3DFB68DD" w14:textId="77777777" w:rsidR="007978C7" w:rsidRDefault="007978C7" w:rsidP="007978C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0F2C956" w14:textId="77777777" w:rsidR="007978C7" w:rsidRDefault="007978C7" w:rsidP="007978C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D22ED64" w14:textId="77777777" w:rsidR="007978C7" w:rsidRDefault="007978C7" w:rsidP="007978C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FF9E6A0" w14:textId="77777777" w:rsidR="007978C7" w:rsidRDefault="007978C7" w:rsidP="007978C7">
      <w:pPr>
        <w:pStyle w:val="PL"/>
      </w:pPr>
      <w:r>
        <w:t xml:space="preserve">              requestBody:  # contents of the callback message</w:t>
      </w:r>
    </w:p>
    <w:p w14:paraId="2111650A" w14:textId="77777777" w:rsidR="007978C7" w:rsidRDefault="007978C7" w:rsidP="007978C7">
      <w:pPr>
        <w:pStyle w:val="PL"/>
      </w:pPr>
      <w:r>
        <w:t xml:space="preserve">                required: true</w:t>
      </w:r>
    </w:p>
    <w:p w14:paraId="335DED1A" w14:textId="77777777" w:rsidR="007978C7" w:rsidRDefault="007978C7" w:rsidP="007978C7">
      <w:pPr>
        <w:pStyle w:val="PL"/>
      </w:pPr>
      <w:r>
        <w:t xml:space="preserve">                content:</w:t>
      </w:r>
    </w:p>
    <w:p w14:paraId="355DC853" w14:textId="77777777" w:rsidR="007978C7" w:rsidRDefault="007978C7" w:rsidP="007978C7">
      <w:pPr>
        <w:pStyle w:val="PL"/>
      </w:pPr>
      <w:r>
        <w:t xml:space="preserve">                  application/json:</w:t>
      </w:r>
    </w:p>
    <w:p w14:paraId="69DAF5BC" w14:textId="77777777" w:rsidR="007978C7" w:rsidRDefault="007978C7" w:rsidP="007978C7">
      <w:pPr>
        <w:pStyle w:val="PL"/>
      </w:pPr>
      <w:r>
        <w:t xml:space="preserve">                    schema:</w:t>
      </w:r>
    </w:p>
    <w:p w14:paraId="1012287B" w14:textId="77777777" w:rsidR="007978C7" w:rsidRDefault="007978C7" w:rsidP="007978C7">
      <w:pPr>
        <w:pStyle w:val="PL"/>
      </w:pPr>
      <w:r>
        <w:t xml:space="preserve">                      $ref: '#/components/schemas/EventNotification'</w:t>
      </w:r>
    </w:p>
    <w:p w14:paraId="23A7C1D7" w14:textId="77777777" w:rsidR="007978C7" w:rsidRDefault="007978C7" w:rsidP="007978C7">
      <w:pPr>
        <w:pStyle w:val="PL"/>
      </w:pPr>
      <w:r>
        <w:lastRenderedPageBreak/>
        <w:t xml:space="preserve">              callbacks:</w:t>
      </w:r>
    </w:p>
    <w:p w14:paraId="75C40FB2" w14:textId="77777777" w:rsidR="007978C7" w:rsidRDefault="007978C7" w:rsidP="007978C7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7D9B2183" w14:textId="77777777" w:rsidR="007978C7" w:rsidRDefault="007978C7" w:rsidP="007978C7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4361968D" w14:textId="77777777" w:rsidR="007978C7" w:rsidRDefault="007978C7" w:rsidP="007978C7">
      <w:pPr>
        <w:pStyle w:val="PL"/>
      </w:pPr>
      <w:r>
        <w:t xml:space="preserve">                    post:</w:t>
      </w:r>
    </w:p>
    <w:p w14:paraId="11D971B9" w14:textId="77777777" w:rsidR="007978C7" w:rsidRDefault="007978C7" w:rsidP="007978C7">
      <w:pPr>
        <w:pStyle w:val="PL"/>
      </w:pPr>
      <w:r>
        <w:t xml:space="preserve">                      requestBody:  # contents of the callback message</w:t>
      </w:r>
    </w:p>
    <w:p w14:paraId="5DEC7928" w14:textId="77777777" w:rsidR="007978C7" w:rsidRDefault="007978C7" w:rsidP="007978C7">
      <w:pPr>
        <w:pStyle w:val="PL"/>
        <w:rPr>
          <w:lang w:val="en-US"/>
        </w:rPr>
      </w:pPr>
      <w:r>
        <w:t xml:space="preserve">                        required: true</w:t>
      </w:r>
    </w:p>
    <w:p w14:paraId="53F0E127" w14:textId="77777777" w:rsidR="007978C7" w:rsidRDefault="007978C7" w:rsidP="007978C7">
      <w:pPr>
        <w:pStyle w:val="PL"/>
      </w:pPr>
      <w:r>
        <w:t xml:space="preserve">                        content:</w:t>
      </w:r>
    </w:p>
    <w:p w14:paraId="5AFA650A" w14:textId="77777777" w:rsidR="007978C7" w:rsidRDefault="007978C7" w:rsidP="007978C7">
      <w:pPr>
        <w:pStyle w:val="PL"/>
      </w:pPr>
      <w:r>
        <w:t xml:space="preserve">                          application/json:</w:t>
      </w:r>
    </w:p>
    <w:p w14:paraId="53032299" w14:textId="77777777" w:rsidR="007978C7" w:rsidRDefault="007978C7" w:rsidP="007978C7">
      <w:pPr>
        <w:pStyle w:val="PL"/>
      </w:pPr>
      <w:r>
        <w:t xml:space="preserve">                            schema:</w:t>
      </w:r>
    </w:p>
    <w:p w14:paraId="3A532BFD" w14:textId="77777777" w:rsidR="007978C7" w:rsidRDefault="007978C7" w:rsidP="007978C7">
      <w:pPr>
        <w:pStyle w:val="PL"/>
      </w:pPr>
      <w:r>
        <w:t xml:space="preserve">                              $ref: '#/components/schemas/AfAckInfo'</w:t>
      </w:r>
    </w:p>
    <w:p w14:paraId="23CB4BAC" w14:textId="77777777" w:rsidR="007978C7" w:rsidRDefault="007978C7" w:rsidP="007978C7">
      <w:pPr>
        <w:pStyle w:val="PL"/>
      </w:pPr>
      <w:r>
        <w:t xml:space="preserve">                      responses:</w:t>
      </w:r>
    </w:p>
    <w:p w14:paraId="4922D941" w14:textId="77777777" w:rsidR="007978C7" w:rsidRDefault="007978C7" w:rsidP="007978C7">
      <w:pPr>
        <w:pStyle w:val="PL"/>
      </w:pPr>
      <w:r>
        <w:t xml:space="preserve">                        '204':</w:t>
      </w:r>
    </w:p>
    <w:p w14:paraId="58F56F4C" w14:textId="77777777" w:rsidR="007978C7" w:rsidRDefault="007978C7" w:rsidP="007978C7">
      <w:pPr>
        <w:pStyle w:val="PL"/>
      </w:pPr>
      <w:r>
        <w:t xml:space="preserve">                          description: No Content (successful acknowledgement)</w:t>
      </w:r>
    </w:p>
    <w:p w14:paraId="5ABBAAE6" w14:textId="77777777" w:rsidR="007978C7" w:rsidRDefault="007978C7" w:rsidP="007978C7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'307':</w:t>
      </w:r>
    </w:p>
    <w:p w14:paraId="6C980FCB" w14:textId="77777777" w:rsidR="007978C7" w:rsidRDefault="007978C7" w:rsidP="007978C7">
      <w:pPr>
        <w:pStyle w:val="PL"/>
      </w:pPr>
      <w:r>
        <w:t xml:space="preserve">                          $ref: 'TS29122_CommonData.yaml#/components/responses/307'</w:t>
      </w:r>
    </w:p>
    <w:p w14:paraId="20A2E193" w14:textId="77777777" w:rsidR="007978C7" w:rsidRDefault="007978C7" w:rsidP="007978C7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'308':</w:t>
      </w:r>
    </w:p>
    <w:p w14:paraId="23B47D93" w14:textId="77777777" w:rsidR="007978C7" w:rsidRDefault="007978C7" w:rsidP="007978C7">
      <w:pPr>
        <w:pStyle w:val="PL"/>
      </w:pPr>
      <w:r>
        <w:t xml:space="preserve">                          $ref: 'TS29122_CommonData.yaml#/components/responses/308'</w:t>
      </w:r>
    </w:p>
    <w:p w14:paraId="5E423A94" w14:textId="77777777" w:rsidR="007978C7" w:rsidRDefault="007978C7" w:rsidP="007978C7">
      <w:pPr>
        <w:pStyle w:val="PL"/>
      </w:pPr>
      <w:r>
        <w:t xml:space="preserve">                        '400':</w:t>
      </w:r>
    </w:p>
    <w:p w14:paraId="2DCE393A" w14:textId="77777777" w:rsidR="007978C7" w:rsidRDefault="007978C7" w:rsidP="007978C7">
      <w:pPr>
        <w:pStyle w:val="PL"/>
      </w:pPr>
      <w:r>
        <w:t xml:space="preserve">                          $ref: 'TS29122_CommonData.yaml#/components/responses/400'</w:t>
      </w:r>
    </w:p>
    <w:p w14:paraId="5B762A67" w14:textId="77777777" w:rsidR="007978C7" w:rsidRDefault="007978C7" w:rsidP="007978C7">
      <w:pPr>
        <w:pStyle w:val="PL"/>
      </w:pPr>
      <w:r>
        <w:t xml:space="preserve">                        '401':</w:t>
      </w:r>
    </w:p>
    <w:p w14:paraId="5F45A46E" w14:textId="77777777" w:rsidR="007978C7" w:rsidRDefault="007978C7" w:rsidP="007978C7">
      <w:pPr>
        <w:pStyle w:val="PL"/>
      </w:pPr>
      <w:r>
        <w:t xml:space="preserve">                          $ref: 'TS29122_CommonData.yaml#/components/responses/401'</w:t>
      </w:r>
    </w:p>
    <w:p w14:paraId="0DC20933" w14:textId="77777777" w:rsidR="007978C7" w:rsidRDefault="007978C7" w:rsidP="007978C7">
      <w:pPr>
        <w:pStyle w:val="PL"/>
      </w:pPr>
      <w:r>
        <w:t xml:space="preserve">                        '403':</w:t>
      </w:r>
    </w:p>
    <w:p w14:paraId="67E798F4" w14:textId="77777777" w:rsidR="007978C7" w:rsidRDefault="007978C7" w:rsidP="007978C7">
      <w:pPr>
        <w:pStyle w:val="PL"/>
      </w:pPr>
      <w:r>
        <w:t xml:space="preserve">                          $ref: 'TS29122_CommonData.yaml#/components/responses/403'</w:t>
      </w:r>
    </w:p>
    <w:p w14:paraId="3AE3C805" w14:textId="77777777" w:rsidR="007978C7" w:rsidRDefault="007978C7" w:rsidP="007978C7">
      <w:pPr>
        <w:pStyle w:val="PL"/>
      </w:pPr>
      <w:r>
        <w:t xml:space="preserve">                        '404':</w:t>
      </w:r>
    </w:p>
    <w:p w14:paraId="4F7D3990" w14:textId="77777777" w:rsidR="007978C7" w:rsidRDefault="007978C7" w:rsidP="007978C7">
      <w:pPr>
        <w:pStyle w:val="PL"/>
      </w:pPr>
      <w:r>
        <w:t xml:space="preserve">                          $ref: 'TS29122_CommonData.yaml#/components/responses/404'</w:t>
      </w:r>
    </w:p>
    <w:p w14:paraId="121629AC" w14:textId="77777777" w:rsidR="007978C7" w:rsidRDefault="007978C7" w:rsidP="007978C7">
      <w:pPr>
        <w:pStyle w:val="PL"/>
      </w:pPr>
      <w:r>
        <w:t xml:space="preserve">                        '411':</w:t>
      </w:r>
    </w:p>
    <w:p w14:paraId="77497596" w14:textId="77777777" w:rsidR="007978C7" w:rsidRDefault="007978C7" w:rsidP="007978C7">
      <w:pPr>
        <w:pStyle w:val="PL"/>
      </w:pPr>
      <w:r>
        <w:t xml:space="preserve">                          $ref: 'TS29122_CommonData.yaml#/components/responses/411'</w:t>
      </w:r>
    </w:p>
    <w:p w14:paraId="5830EDFB" w14:textId="77777777" w:rsidR="007978C7" w:rsidRDefault="007978C7" w:rsidP="007978C7">
      <w:pPr>
        <w:pStyle w:val="PL"/>
      </w:pPr>
      <w:r>
        <w:t xml:space="preserve">                        '413':</w:t>
      </w:r>
    </w:p>
    <w:p w14:paraId="6826A500" w14:textId="77777777" w:rsidR="007978C7" w:rsidRDefault="007978C7" w:rsidP="007978C7">
      <w:pPr>
        <w:pStyle w:val="PL"/>
      </w:pPr>
      <w:r>
        <w:t xml:space="preserve">                          $ref: 'TS29122_CommonData.yaml#/components/responses/413'</w:t>
      </w:r>
    </w:p>
    <w:p w14:paraId="2D94E3A4" w14:textId="77777777" w:rsidR="007978C7" w:rsidRDefault="007978C7" w:rsidP="007978C7">
      <w:pPr>
        <w:pStyle w:val="PL"/>
      </w:pPr>
      <w:r>
        <w:t xml:space="preserve">                        '415':</w:t>
      </w:r>
    </w:p>
    <w:p w14:paraId="43EDE0F8" w14:textId="77777777" w:rsidR="007978C7" w:rsidRDefault="007978C7" w:rsidP="007978C7">
      <w:pPr>
        <w:pStyle w:val="PL"/>
      </w:pPr>
      <w:r>
        <w:t xml:space="preserve">                          $ref: 'TS29122_CommonData.yaml#/components/responses/415'</w:t>
      </w:r>
    </w:p>
    <w:p w14:paraId="17DC747F" w14:textId="77777777" w:rsidR="007978C7" w:rsidRDefault="007978C7" w:rsidP="007978C7">
      <w:pPr>
        <w:pStyle w:val="PL"/>
      </w:pPr>
      <w:r>
        <w:t xml:space="preserve">                        '429':</w:t>
      </w:r>
    </w:p>
    <w:p w14:paraId="7F6DDCE9" w14:textId="77777777" w:rsidR="007978C7" w:rsidRDefault="007978C7" w:rsidP="007978C7">
      <w:pPr>
        <w:pStyle w:val="PL"/>
      </w:pPr>
      <w:r>
        <w:t xml:space="preserve">                          $ref: 'TS29122_CommonData.yaml#/components/responses/429'</w:t>
      </w:r>
    </w:p>
    <w:p w14:paraId="34C0E05D" w14:textId="77777777" w:rsidR="007978C7" w:rsidRDefault="007978C7" w:rsidP="007978C7">
      <w:pPr>
        <w:pStyle w:val="PL"/>
      </w:pPr>
      <w:r>
        <w:t xml:space="preserve">                        '500':</w:t>
      </w:r>
    </w:p>
    <w:p w14:paraId="666C243A" w14:textId="77777777" w:rsidR="007978C7" w:rsidRDefault="007978C7" w:rsidP="007978C7">
      <w:pPr>
        <w:pStyle w:val="PL"/>
      </w:pPr>
      <w:r>
        <w:t xml:space="preserve">                          $ref: 'TS29122_CommonData.yaml#/components/responses/500'</w:t>
      </w:r>
    </w:p>
    <w:p w14:paraId="5DB6BA1B" w14:textId="77777777" w:rsidR="007978C7" w:rsidRDefault="007978C7" w:rsidP="007978C7">
      <w:pPr>
        <w:pStyle w:val="PL"/>
      </w:pPr>
      <w:r>
        <w:t xml:space="preserve">                        '503':</w:t>
      </w:r>
    </w:p>
    <w:p w14:paraId="460E935F" w14:textId="77777777" w:rsidR="007978C7" w:rsidRDefault="007978C7" w:rsidP="007978C7">
      <w:pPr>
        <w:pStyle w:val="PL"/>
      </w:pPr>
      <w:r>
        <w:t xml:space="preserve">                          $ref: 'TS29122_CommonData.yaml#/components/responses/503'</w:t>
      </w:r>
    </w:p>
    <w:p w14:paraId="38387D20" w14:textId="77777777" w:rsidR="007978C7" w:rsidRDefault="007978C7" w:rsidP="007978C7">
      <w:pPr>
        <w:pStyle w:val="PL"/>
      </w:pPr>
      <w:r>
        <w:t xml:space="preserve">                        default:</w:t>
      </w:r>
    </w:p>
    <w:p w14:paraId="6A2517C1" w14:textId="77777777" w:rsidR="007978C7" w:rsidRDefault="007978C7" w:rsidP="007978C7">
      <w:pPr>
        <w:pStyle w:val="PL"/>
      </w:pPr>
      <w:r>
        <w:t xml:space="preserve">                          $ref: 'TS29122_CommonData.yaml#/components/responses/default'</w:t>
      </w:r>
    </w:p>
    <w:p w14:paraId="2C0D2CDE" w14:textId="77777777" w:rsidR="007978C7" w:rsidRDefault="007978C7" w:rsidP="007978C7">
      <w:pPr>
        <w:pStyle w:val="PL"/>
      </w:pPr>
      <w:r>
        <w:t xml:space="preserve">              responses:</w:t>
      </w:r>
    </w:p>
    <w:p w14:paraId="107F0DC1" w14:textId="77777777" w:rsidR="007978C7" w:rsidRDefault="007978C7" w:rsidP="007978C7">
      <w:pPr>
        <w:pStyle w:val="PL"/>
      </w:pPr>
      <w:r>
        <w:t xml:space="preserve">                '204':</w:t>
      </w:r>
    </w:p>
    <w:p w14:paraId="753F5511" w14:textId="77777777" w:rsidR="007978C7" w:rsidRDefault="007978C7" w:rsidP="007978C7">
      <w:pPr>
        <w:pStyle w:val="PL"/>
      </w:pPr>
      <w:r>
        <w:t xml:space="preserve">                  description: No Content (successful notification)</w:t>
      </w:r>
    </w:p>
    <w:p w14:paraId="19AF509C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5B425A5" w14:textId="77777777" w:rsidR="007978C7" w:rsidRDefault="007978C7" w:rsidP="007978C7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B1514E5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2CF42AD" w14:textId="77777777" w:rsidR="007978C7" w:rsidRDefault="007978C7" w:rsidP="007978C7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43DA424" w14:textId="77777777" w:rsidR="007978C7" w:rsidRDefault="007978C7" w:rsidP="007978C7">
      <w:pPr>
        <w:pStyle w:val="PL"/>
      </w:pPr>
      <w:r>
        <w:t xml:space="preserve">                '400':</w:t>
      </w:r>
    </w:p>
    <w:p w14:paraId="3BCEC2E2" w14:textId="77777777" w:rsidR="007978C7" w:rsidRDefault="007978C7" w:rsidP="007978C7">
      <w:pPr>
        <w:pStyle w:val="PL"/>
      </w:pPr>
      <w:r>
        <w:t xml:space="preserve">                  $ref: 'TS29122_CommonData.yaml#/components/responses/400'</w:t>
      </w:r>
    </w:p>
    <w:p w14:paraId="06172EB9" w14:textId="77777777" w:rsidR="007978C7" w:rsidRDefault="007978C7" w:rsidP="007978C7">
      <w:pPr>
        <w:pStyle w:val="PL"/>
      </w:pPr>
      <w:r>
        <w:t xml:space="preserve">                '401':</w:t>
      </w:r>
    </w:p>
    <w:p w14:paraId="426821C9" w14:textId="77777777" w:rsidR="007978C7" w:rsidRDefault="007978C7" w:rsidP="007978C7">
      <w:pPr>
        <w:pStyle w:val="PL"/>
      </w:pPr>
      <w:r>
        <w:t xml:space="preserve">                  $ref: 'TS29122_CommonData.yaml#/components/responses/401'</w:t>
      </w:r>
    </w:p>
    <w:p w14:paraId="2FE4E6CD" w14:textId="77777777" w:rsidR="007978C7" w:rsidRDefault="007978C7" w:rsidP="007978C7">
      <w:pPr>
        <w:pStyle w:val="PL"/>
      </w:pPr>
      <w:r>
        <w:t xml:space="preserve">                '403':</w:t>
      </w:r>
    </w:p>
    <w:p w14:paraId="7B770496" w14:textId="77777777" w:rsidR="007978C7" w:rsidRDefault="007978C7" w:rsidP="007978C7">
      <w:pPr>
        <w:pStyle w:val="PL"/>
      </w:pPr>
      <w:r>
        <w:t xml:space="preserve">                  $ref: 'TS29122_CommonData.yaml#/components/responses/403'</w:t>
      </w:r>
    </w:p>
    <w:p w14:paraId="1FF7DE96" w14:textId="77777777" w:rsidR="007978C7" w:rsidRDefault="007978C7" w:rsidP="007978C7">
      <w:pPr>
        <w:pStyle w:val="PL"/>
      </w:pPr>
      <w:r>
        <w:t xml:space="preserve">                '404':</w:t>
      </w:r>
    </w:p>
    <w:p w14:paraId="0322F025" w14:textId="77777777" w:rsidR="007978C7" w:rsidRDefault="007978C7" w:rsidP="007978C7">
      <w:pPr>
        <w:pStyle w:val="PL"/>
      </w:pPr>
      <w:r>
        <w:t xml:space="preserve">                  $ref: 'TS29122_CommonData.yaml#/components/responses/404'</w:t>
      </w:r>
    </w:p>
    <w:p w14:paraId="6E637223" w14:textId="77777777" w:rsidR="007978C7" w:rsidRDefault="007978C7" w:rsidP="007978C7">
      <w:pPr>
        <w:pStyle w:val="PL"/>
      </w:pPr>
      <w:r>
        <w:t xml:space="preserve">                '411':</w:t>
      </w:r>
    </w:p>
    <w:p w14:paraId="781E997B" w14:textId="77777777" w:rsidR="007978C7" w:rsidRDefault="007978C7" w:rsidP="007978C7">
      <w:pPr>
        <w:pStyle w:val="PL"/>
      </w:pPr>
      <w:r>
        <w:t xml:space="preserve">                  $ref: 'TS29122_CommonData.yaml#/components/responses/411'</w:t>
      </w:r>
    </w:p>
    <w:p w14:paraId="48F302B0" w14:textId="77777777" w:rsidR="007978C7" w:rsidRDefault="007978C7" w:rsidP="007978C7">
      <w:pPr>
        <w:pStyle w:val="PL"/>
      </w:pPr>
      <w:r>
        <w:t xml:space="preserve">                '413':</w:t>
      </w:r>
    </w:p>
    <w:p w14:paraId="2DBAEF48" w14:textId="77777777" w:rsidR="007978C7" w:rsidRDefault="007978C7" w:rsidP="007978C7">
      <w:pPr>
        <w:pStyle w:val="PL"/>
      </w:pPr>
      <w:r>
        <w:t xml:space="preserve">                  $ref: 'TS29122_CommonData.yaml#/components/responses/413'</w:t>
      </w:r>
    </w:p>
    <w:p w14:paraId="777A72B9" w14:textId="77777777" w:rsidR="007978C7" w:rsidRDefault="007978C7" w:rsidP="007978C7">
      <w:pPr>
        <w:pStyle w:val="PL"/>
      </w:pPr>
      <w:r>
        <w:t xml:space="preserve">                '415':</w:t>
      </w:r>
    </w:p>
    <w:p w14:paraId="2F900DAE" w14:textId="77777777" w:rsidR="007978C7" w:rsidRDefault="007978C7" w:rsidP="007978C7">
      <w:pPr>
        <w:pStyle w:val="PL"/>
      </w:pPr>
      <w:r>
        <w:t xml:space="preserve">                  $ref: 'TS29122_CommonData.yaml#/components/responses/415'</w:t>
      </w:r>
    </w:p>
    <w:p w14:paraId="4469AA65" w14:textId="77777777" w:rsidR="007978C7" w:rsidRDefault="007978C7" w:rsidP="007978C7">
      <w:pPr>
        <w:pStyle w:val="PL"/>
      </w:pPr>
      <w:r>
        <w:t xml:space="preserve">                '429':</w:t>
      </w:r>
    </w:p>
    <w:p w14:paraId="24BACAE5" w14:textId="77777777" w:rsidR="007978C7" w:rsidRDefault="007978C7" w:rsidP="007978C7">
      <w:pPr>
        <w:pStyle w:val="PL"/>
      </w:pPr>
      <w:r>
        <w:t xml:space="preserve">                  $ref: 'TS29122_CommonData.yaml#/components/responses/429'</w:t>
      </w:r>
    </w:p>
    <w:p w14:paraId="2D0683BE" w14:textId="77777777" w:rsidR="007978C7" w:rsidRDefault="007978C7" w:rsidP="007978C7">
      <w:pPr>
        <w:pStyle w:val="PL"/>
      </w:pPr>
      <w:r>
        <w:t xml:space="preserve">                '500':</w:t>
      </w:r>
    </w:p>
    <w:p w14:paraId="6DF8CD9D" w14:textId="77777777" w:rsidR="007978C7" w:rsidRDefault="007978C7" w:rsidP="007978C7">
      <w:pPr>
        <w:pStyle w:val="PL"/>
      </w:pPr>
      <w:r>
        <w:t xml:space="preserve">                  $ref: 'TS29122_CommonData.yaml#/components/responses/500'</w:t>
      </w:r>
    </w:p>
    <w:p w14:paraId="7CF4E5B6" w14:textId="77777777" w:rsidR="007978C7" w:rsidRDefault="007978C7" w:rsidP="007978C7">
      <w:pPr>
        <w:pStyle w:val="PL"/>
      </w:pPr>
      <w:r>
        <w:t xml:space="preserve">                '503':</w:t>
      </w:r>
    </w:p>
    <w:p w14:paraId="5A1D63B0" w14:textId="77777777" w:rsidR="007978C7" w:rsidRDefault="007978C7" w:rsidP="007978C7">
      <w:pPr>
        <w:pStyle w:val="PL"/>
      </w:pPr>
      <w:r>
        <w:t xml:space="preserve">                  $ref: 'TS29122_CommonData.yaml#/components/responses/503'</w:t>
      </w:r>
    </w:p>
    <w:p w14:paraId="3486386C" w14:textId="77777777" w:rsidR="007978C7" w:rsidRDefault="007978C7" w:rsidP="007978C7">
      <w:pPr>
        <w:pStyle w:val="PL"/>
      </w:pPr>
      <w:r>
        <w:t xml:space="preserve">                default:</w:t>
      </w:r>
    </w:p>
    <w:p w14:paraId="1C2F46C7" w14:textId="77777777" w:rsidR="007978C7" w:rsidRDefault="007978C7" w:rsidP="007978C7">
      <w:pPr>
        <w:pStyle w:val="PL"/>
      </w:pPr>
      <w:r>
        <w:t xml:space="preserve">                  $ref: 'TS29122_CommonData.yaml#/components/responses/default'</w:t>
      </w:r>
    </w:p>
    <w:p w14:paraId="5CBAF4F7" w14:textId="77777777" w:rsidR="007978C7" w:rsidRDefault="007978C7" w:rsidP="007978C7">
      <w:pPr>
        <w:pStyle w:val="PL"/>
      </w:pPr>
      <w:r>
        <w:t xml:space="preserve">      responses:</w:t>
      </w:r>
    </w:p>
    <w:p w14:paraId="0B549C2C" w14:textId="77777777" w:rsidR="007978C7" w:rsidRDefault="007978C7" w:rsidP="007978C7">
      <w:pPr>
        <w:pStyle w:val="PL"/>
      </w:pPr>
      <w:r>
        <w:t xml:space="preserve">        '201':</w:t>
      </w:r>
    </w:p>
    <w:p w14:paraId="47F801CD" w14:textId="77777777" w:rsidR="007978C7" w:rsidRDefault="007978C7" w:rsidP="007978C7">
      <w:pPr>
        <w:pStyle w:val="PL"/>
      </w:pPr>
      <w:r>
        <w:t xml:space="preserve">          description: Created (Successful creation of subscription)</w:t>
      </w:r>
    </w:p>
    <w:p w14:paraId="1069E9B2" w14:textId="77777777" w:rsidR="007978C7" w:rsidRDefault="007978C7" w:rsidP="007978C7">
      <w:pPr>
        <w:pStyle w:val="PL"/>
      </w:pPr>
      <w:r>
        <w:t xml:space="preserve">          content:</w:t>
      </w:r>
    </w:p>
    <w:p w14:paraId="4A370B6F" w14:textId="77777777" w:rsidR="007978C7" w:rsidRDefault="007978C7" w:rsidP="007978C7">
      <w:pPr>
        <w:pStyle w:val="PL"/>
      </w:pPr>
      <w:r>
        <w:t xml:space="preserve">            application/json:</w:t>
      </w:r>
    </w:p>
    <w:p w14:paraId="3CBE7CE3" w14:textId="77777777" w:rsidR="007978C7" w:rsidRDefault="007978C7" w:rsidP="007978C7">
      <w:pPr>
        <w:pStyle w:val="PL"/>
      </w:pPr>
      <w:r>
        <w:t xml:space="preserve">              schema:</w:t>
      </w:r>
    </w:p>
    <w:p w14:paraId="72C9E8F4" w14:textId="77777777" w:rsidR="007978C7" w:rsidRDefault="007978C7" w:rsidP="007978C7">
      <w:pPr>
        <w:pStyle w:val="PL"/>
      </w:pPr>
      <w:r>
        <w:t xml:space="preserve">                $ref: '#/components/schemas/TrafficInfluSub'</w:t>
      </w:r>
    </w:p>
    <w:p w14:paraId="46FAC656" w14:textId="77777777" w:rsidR="007978C7" w:rsidRDefault="007978C7" w:rsidP="007978C7">
      <w:pPr>
        <w:pStyle w:val="PL"/>
      </w:pPr>
      <w:r>
        <w:t xml:space="preserve">          headers:</w:t>
      </w:r>
    </w:p>
    <w:p w14:paraId="1D97A816" w14:textId="77777777" w:rsidR="007978C7" w:rsidRDefault="007978C7" w:rsidP="007978C7">
      <w:pPr>
        <w:pStyle w:val="PL"/>
      </w:pPr>
      <w:r>
        <w:t xml:space="preserve">            Location:</w:t>
      </w:r>
    </w:p>
    <w:p w14:paraId="5E181B79" w14:textId="77777777" w:rsidR="007978C7" w:rsidRDefault="007978C7" w:rsidP="007978C7">
      <w:pPr>
        <w:pStyle w:val="PL"/>
      </w:pPr>
      <w:r>
        <w:t xml:space="preserve">              description: 'Contains the URI of the newly created resource'</w:t>
      </w:r>
    </w:p>
    <w:p w14:paraId="5DE2D5BC" w14:textId="77777777" w:rsidR="007978C7" w:rsidRDefault="007978C7" w:rsidP="007978C7">
      <w:pPr>
        <w:pStyle w:val="PL"/>
      </w:pPr>
      <w:r>
        <w:lastRenderedPageBreak/>
        <w:t xml:space="preserve">              required: true</w:t>
      </w:r>
    </w:p>
    <w:p w14:paraId="622E72E6" w14:textId="77777777" w:rsidR="007978C7" w:rsidRDefault="007978C7" w:rsidP="007978C7">
      <w:pPr>
        <w:pStyle w:val="PL"/>
      </w:pPr>
      <w:r>
        <w:t xml:space="preserve">              schema:</w:t>
      </w:r>
    </w:p>
    <w:p w14:paraId="2AFAC716" w14:textId="77777777" w:rsidR="007978C7" w:rsidRDefault="007978C7" w:rsidP="007978C7">
      <w:pPr>
        <w:pStyle w:val="PL"/>
      </w:pPr>
      <w:r>
        <w:t xml:space="preserve">                type: string</w:t>
      </w:r>
    </w:p>
    <w:p w14:paraId="71B44F30" w14:textId="77777777" w:rsidR="007978C7" w:rsidRDefault="007978C7" w:rsidP="007978C7">
      <w:pPr>
        <w:pStyle w:val="PL"/>
      </w:pPr>
      <w:r>
        <w:t xml:space="preserve">        '400':</w:t>
      </w:r>
    </w:p>
    <w:p w14:paraId="2D4EC71F" w14:textId="77777777" w:rsidR="007978C7" w:rsidRDefault="007978C7" w:rsidP="007978C7">
      <w:pPr>
        <w:pStyle w:val="PL"/>
      </w:pPr>
      <w:r>
        <w:t xml:space="preserve">          $ref: 'TS29122_CommonData.yaml#/components/responses/400'</w:t>
      </w:r>
    </w:p>
    <w:p w14:paraId="4239AC48" w14:textId="77777777" w:rsidR="007978C7" w:rsidRDefault="007978C7" w:rsidP="007978C7">
      <w:pPr>
        <w:pStyle w:val="PL"/>
      </w:pPr>
      <w:r>
        <w:t xml:space="preserve">        '401':</w:t>
      </w:r>
    </w:p>
    <w:p w14:paraId="39930C97" w14:textId="77777777" w:rsidR="007978C7" w:rsidRDefault="007978C7" w:rsidP="007978C7">
      <w:pPr>
        <w:pStyle w:val="PL"/>
      </w:pPr>
      <w:r>
        <w:t xml:space="preserve">          $ref: 'TS29122_CommonData.yaml#/components/responses/401'</w:t>
      </w:r>
    </w:p>
    <w:p w14:paraId="5956CCCE" w14:textId="77777777" w:rsidR="007978C7" w:rsidRDefault="007978C7" w:rsidP="007978C7">
      <w:pPr>
        <w:pStyle w:val="PL"/>
      </w:pPr>
      <w:r>
        <w:t xml:space="preserve">        '403':</w:t>
      </w:r>
    </w:p>
    <w:p w14:paraId="71FBCD67" w14:textId="77777777" w:rsidR="007978C7" w:rsidRDefault="007978C7" w:rsidP="007978C7">
      <w:pPr>
        <w:pStyle w:val="PL"/>
      </w:pPr>
      <w:r>
        <w:t xml:space="preserve">          $ref: 'TS29122_CommonData.yaml#/components/responses/403'</w:t>
      </w:r>
    </w:p>
    <w:p w14:paraId="6403EF10" w14:textId="77777777" w:rsidR="007978C7" w:rsidRDefault="007978C7" w:rsidP="007978C7">
      <w:pPr>
        <w:pStyle w:val="PL"/>
      </w:pPr>
      <w:r>
        <w:t xml:space="preserve">        '404':</w:t>
      </w:r>
    </w:p>
    <w:p w14:paraId="05F72264" w14:textId="77777777" w:rsidR="007978C7" w:rsidRDefault="007978C7" w:rsidP="007978C7">
      <w:pPr>
        <w:pStyle w:val="PL"/>
      </w:pPr>
      <w:r>
        <w:t xml:space="preserve">          $ref: 'TS29122_CommonData.yaml#/components/responses/404'</w:t>
      </w:r>
    </w:p>
    <w:p w14:paraId="74EF072E" w14:textId="77777777" w:rsidR="007978C7" w:rsidRDefault="007978C7" w:rsidP="007978C7">
      <w:pPr>
        <w:pStyle w:val="PL"/>
      </w:pPr>
      <w:r>
        <w:t xml:space="preserve">        '411':</w:t>
      </w:r>
    </w:p>
    <w:p w14:paraId="10F35A0A" w14:textId="77777777" w:rsidR="007978C7" w:rsidRDefault="007978C7" w:rsidP="007978C7">
      <w:pPr>
        <w:pStyle w:val="PL"/>
      </w:pPr>
      <w:r>
        <w:t xml:space="preserve">          $ref: 'TS29122_CommonData.yaml#/components/responses/411'</w:t>
      </w:r>
    </w:p>
    <w:p w14:paraId="62D1DB84" w14:textId="77777777" w:rsidR="007978C7" w:rsidRDefault="007978C7" w:rsidP="007978C7">
      <w:pPr>
        <w:pStyle w:val="PL"/>
      </w:pPr>
      <w:r>
        <w:t xml:space="preserve">        '413':</w:t>
      </w:r>
    </w:p>
    <w:p w14:paraId="27DF4566" w14:textId="77777777" w:rsidR="007978C7" w:rsidRDefault="007978C7" w:rsidP="007978C7">
      <w:pPr>
        <w:pStyle w:val="PL"/>
      </w:pPr>
      <w:r>
        <w:t xml:space="preserve">          $ref: 'TS29122_CommonData.yaml#/components/responses/413'</w:t>
      </w:r>
    </w:p>
    <w:p w14:paraId="3B7629DB" w14:textId="77777777" w:rsidR="007978C7" w:rsidRDefault="007978C7" w:rsidP="007978C7">
      <w:pPr>
        <w:pStyle w:val="PL"/>
      </w:pPr>
      <w:r>
        <w:t xml:space="preserve">        '415':</w:t>
      </w:r>
    </w:p>
    <w:p w14:paraId="3F307B31" w14:textId="77777777" w:rsidR="007978C7" w:rsidRDefault="007978C7" w:rsidP="007978C7">
      <w:pPr>
        <w:pStyle w:val="PL"/>
      </w:pPr>
      <w:r>
        <w:t xml:space="preserve">          $ref: 'TS29122_CommonData.yaml#/components/responses/415'</w:t>
      </w:r>
    </w:p>
    <w:p w14:paraId="41F2EF53" w14:textId="77777777" w:rsidR="007978C7" w:rsidRDefault="007978C7" w:rsidP="007978C7">
      <w:pPr>
        <w:pStyle w:val="PL"/>
      </w:pPr>
      <w:r>
        <w:t xml:space="preserve">        '429':</w:t>
      </w:r>
    </w:p>
    <w:p w14:paraId="1FD42BE8" w14:textId="77777777" w:rsidR="007978C7" w:rsidRDefault="007978C7" w:rsidP="007978C7">
      <w:pPr>
        <w:pStyle w:val="PL"/>
      </w:pPr>
      <w:r>
        <w:t xml:space="preserve">          $ref: 'TS29122_CommonData.yaml#/components/responses/429'</w:t>
      </w:r>
    </w:p>
    <w:p w14:paraId="29A51436" w14:textId="77777777" w:rsidR="007978C7" w:rsidRDefault="007978C7" w:rsidP="007978C7">
      <w:pPr>
        <w:pStyle w:val="PL"/>
      </w:pPr>
      <w:r>
        <w:t xml:space="preserve">        '500':</w:t>
      </w:r>
    </w:p>
    <w:p w14:paraId="3D05268C" w14:textId="77777777" w:rsidR="007978C7" w:rsidRDefault="007978C7" w:rsidP="007978C7">
      <w:pPr>
        <w:pStyle w:val="PL"/>
      </w:pPr>
      <w:r>
        <w:t xml:space="preserve">          $ref: 'TS29122_CommonData.yaml#/components/responses/500'</w:t>
      </w:r>
    </w:p>
    <w:p w14:paraId="09A494EA" w14:textId="77777777" w:rsidR="007978C7" w:rsidRDefault="007978C7" w:rsidP="007978C7">
      <w:pPr>
        <w:pStyle w:val="PL"/>
      </w:pPr>
      <w:r>
        <w:t xml:space="preserve">        '503':</w:t>
      </w:r>
    </w:p>
    <w:p w14:paraId="09F19680" w14:textId="77777777" w:rsidR="007978C7" w:rsidRDefault="007978C7" w:rsidP="007978C7">
      <w:pPr>
        <w:pStyle w:val="PL"/>
      </w:pPr>
      <w:r>
        <w:t xml:space="preserve">          $ref: 'TS29122_CommonData.yaml#/components/responses/503'</w:t>
      </w:r>
    </w:p>
    <w:p w14:paraId="1427568A" w14:textId="77777777" w:rsidR="007978C7" w:rsidRDefault="007978C7" w:rsidP="007978C7">
      <w:pPr>
        <w:pStyle w:val="PL"/>
      </w:pPr>
      <w:r>
        <w:t xml:space="preserve">        default:</w:t>
      </w:r>
    </w:p>
    <w:p w14:paraId="442F9BCA" w14:textId="77777777" w:rsidR="007978C7" w:rsidRDefault="007978C7" w:rsidP="007978C7">
      <w:pPr>
        <w:pStyle w:val="PL"/>
      </w:pPr>
      <w:r>
        <w:t xml:space="preserve">          $ref: 'TS29122_CommonData.yaml#/components/responses/default'</w:t>
      </w:r>
    </w:p>
    <w:p w14:paraId="71785BF0" w14:textId="77777777" w:rsidR="007978C7" w:rsidRDefault="007978C7" w:rsidP="007978C7">
      <w:pPr>
        <w:pStyle w:val="PL"/>
      </w:pPr>
    </w:p>
    <w:p w14:paraId="316BF1F0" w14:textId="77777777" w:rsidR="007978C7" w:rsidRDefault="007978C7" w:rsidP="007978C7">
      <w:pPr>
        <w:pStyle w:val="PL"/>
      </w:pPr>
      <w:r>
        <w:t xml:space="preserve">  /{afId}/subscriptions/{subscriptionId}:</w:t>
      </w:r>
    </w:p>
    <w:p w14:paraId="152D3F75" w14:textId="77777777" w:rsidR="007978C7" w:rsidRDefault="007978C7" w:rsidP="007978C7">
      <w:pPr>
        <w:pStyle w:val="PL"/>
      </w:pPr>
      <w:r>
        <w:t xml:space="preserve">    parameters:</w:t>
      </w:r>
    </w:p>
    <w:p w14:paraId="03E838FC" w14:textId="77777777" w:rsidR="007978C7" w:rsidRDefault="007978C7" w:rsidP="007978C7">
      <w:pPr>
        <w:pStyle w:val="PL"/>
      </w:pPr>
      <w:r>
        <w:t xml:space="preserve">      - name: afId</w:t>
      </w:r>
    </w:p>
    <w:p w14:paraId="7EDEC7FA" w14:textId="77777777" w:rsidR="007978C7" w:rsidRDefault="007978C7" w:rsidP="007978C7">
      <w:pPr>
        <w:pStyle w:val="PL"/>
      </w:pPr>
      <w:r>
        <w:t xml:space="preserve">        in: path</w:t>
      </w:r>
    </w:p>
    <w:p w14:paraId="43AAB702" w14:textId="77777777" w:rsidR="007978C7" w:rsidRDefault="007978C7" w:rsidP="007978C7">
      <w:pPr>
        <w:pStyle w:val="PL"/>
      </w:pPr>
      <w:r>
        <w:t xml:space="preserve">        description: Identifier of the AF</w:t>
      </w:r>
    </w:p>
    <w:p w14:paraId="073BA4DE" w14:textId="77777777" w:rsidR="007978C7" w:rsidRDefault="007978C7" w:rsidP="007978C7">
      <w:pPr>
        <w:pStyle w:val="PL"/>
      </w:pPr>
      <w:r>
        <w:t xml:space="preserve">        required: true</w:t>
      </w:r>
    </w:p>
    <w:p w14:paraId="163083A9" w14:textId="77777777" w:rsidR="007978C7" w:rsidRDefault="007978C7" w:rsidP="007978C7">
      <w:pPr>
        <w:pStyle w:val="PL"/>
      </w:pPr>
      <w:r>
        <w:t xml:space="preserve">        schema:</w:t>
      </w:r>
    </w:p>
    <w:p w14:paraId="5E37A7E9" w14:textId="77777777" w:rsidR="007978C7" w:rsidRDefault="007978C7" w:rsidP="007978C7">
      <w:pPr>
        <w:pStyle w:val="PL"/>
      </w:pPr>
      <w:r>
        <w:t xml:space="preserve">          type: string</w:t>
      </w:r>
    </w:p>
    <w:p w14:paraId="1831745B" w14:textId="77777777" w:rsidR="007978C7" w:rsidRDefault="007978C7" w:rsidP="007978C7">
      <w:pPr>
        <w:pStyle w:val="PL"/>
      </w:pPr>
      <w:r>
        <w:t xml:space="preserve">      - name: subscriptionId</w:t>
      </w:r>
    </w:p>
    <w:p w14:paraId="3C499150" w14:textId="77777777" w:rsidR="007978C7" w:rsidRDefault="007978C7" w:rsidP="007978C7">
      <w:pPr>
        <w:pStyle w:val="PL"/>
      </w:pPr>
      <w:r>
        <w:t xml:space="preserve">        in: path</w:t>
      </w:r>
    </w:p>
    <w:p w14:paraId="6D588420" w14:textId="77777777" w:rsidR="007978C7" w:rsidRDefault="007978C7" w:rsidP="007978C7">
      <w:pPr>
        <w:pStyle w:val="PL"/>
      </w:pPr>
      <w:r>
        <w:t xml:space="preserve">        description: Identifier of the subscription resource</w:t>
      </w:r>
    </w:p>
    <w:p w14:paraId="77D1A633" w14:textId="77777777" w:rsidR="007978C7" w:rsidRDefault="007978C7" w:rsidP="007978C7">
      <w:pPr>
        <w:pStyle w:val="PL"/>
      </w:pPr>
      <w:r>
        <w:t xml:space="preserve">        required: true</w:t>
      </w:r>
    </w:p>
    <w:p w14:paraId="40E1E5FE" w14:textId="77777777" w:rsidR="007978C7" w:rsidRDefault="007978C7" w:rsidP="007978C7">
      <w:pPr>
        <w:pStyle w:val="PL"/>
      </w:pPr>
      <w:r>
        <w:t xml:space="preserve">        schema:</w:t>
      </w:r>
    </w:p>
    <w:p w14:paraId="354117AB" w14:textId="77777777" w:rsidR="007978C7" w:rsidRDefault="007978C7" w:rsidP="007978C7">
      <w:pPr>
        <w:pStyle w:val="PL"/>
      </w:pPr>
      <w:r>
        <w:t xml:space="preserve">          type: string</w:t>
      </w:r>
    </w:p>
    <w:p w14:paraId="1D35BF29" w14:textId="77777777" w:rsidR="007978C7" w:rsidRDefault="007978C7" w:rsidP="007978C7">
      <w:pPr>
        <w:pStyle w:val="PL"/>
      </w:pPr>
      <w:r>
        <w:t xml:space="preserve">    get:</w:t>
      </w:r>
    </w:p>
    <w:p w14:paraId="31F338AD" w14:textId="77777777" w:rsidR="007978C7" w:rsidRDefault="007978C7" w:rsidP="007978C7">
      <w:pPr>
        <w:pStyle w:val="PL"/>
      </w:pPr>
      <w:r>
        <w:t xml:space="preserve">      summary: read an active subscriptions for the SCS/AS and the subscription Id</w:t>
      </w:r>
    </w:p>
    <w:p w14:paraId="5AD201D7" w14:textId="77777777" w:rsidR="007978C7" w:rsidRDefault="007978C7" w:rsidP="007978C7">
      <w:pPr>
        <w:pStyle w:val="PL"/>
      </w:pPr>
      <w:r>
        <w:t xml:space="preserve">      tags:</w:t>
      </w:r>
    </w:p>
    <w:p w14:paraId="459D6966" w14:textId="77777777" w:rsidR="007978C7" w:rsidRDefault="007978C7" w:rsidP="007978C7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42E15528" w14:textId="77777777" w:rsidR="007978C7" w:rsidRDefault="007978C7" w:rsidP="007978C7">
      <w:pPr>
        <w:pStyle w:val="PL"/>
      </w:pPr>
      <w:r>
        <w:t xml:space="preserve">      responses:</w:t>
      </w:r>
    </w:p>
    <w:p w14:paraId="598CB6F9" w14:textId="77777777" w:rsidR="007978C7" w:rsidRDefault="007978C7" w:rsidP="007978C7">
      <w:pPr>
        <w:pStyle w:val="PL"/>
      </w:pPr>
      <w:r>
        <w:t xml:space="preserve">        '200':</w:t>
      </w:r>
    </w:p>
    <w:p w14:paraId="06544753" w14:textId="77777777" w:rsidR="007978C7" w:rsidRDefault="007978C7" w:rsidP="007978C7">
      <w:pPr>
        <w:pStyle w:val="PL"/>
      </w:pPr>
      <w:r>
        <w:t xml:space="preserve">          description: OK (Successful get the active subscription)</w:t>
      </w:r>
    </w:p>
    <w:p w14:paraId="6A40FEF6" w14:textId="77777777" w:rsidR="007978C7" w:rsidRDefault="007978C7" w:rsidP="007978C7">
      <w:pPr>
        <w:pStyle w:val="PL"/>
      </w:pPr>
      <w:r>
        <w:t xml:space="preserve">          content:</w:t>
      </w:r>
    </w:p>
    <w:p w14:paraId="5A820BF7" w14:textId="77777777" w:rsidR="007978C7" w:rsidRDefault="007978C7" w:rsidP="007978C7">
      <w:pPr>
        <w:pStyle w:val="PL"/>
      </w:pPr>
      <w:r>
        <w:t xml:space="preserve">            application/json:</w:t>
      </w:r>
    </w:p>
    <w:p w14:paraId="4A11F273" w14:textId="77777777" w:rsidR="007978C7" w:rsidRDefault="007978C7" w:rsidP="007978C7">
      <w:pPr>
        <w:pStyle w:val="PL"/>
      </w:pPr>
      <w:r>
        <w:t xml:space="preserve">              schema:</w:t>
      </w:r>
    </w:p>
    <w:p w14:paraId="2D8EF8F3" w14:textId="77777777" w:rsidR="007978C7" w:rsidRDefault="007978C7" w:rsidP="007978C7">
      <w:pPr>
        <w:pStyle w:val="PL"/>
      </w:pPr>
      <w:r>
        <w:t xml:space="preserve">                $ref: '#/components/schemas/TrafficInfluSub'</w:t>
      </w:r>
    </w:p>
    <w:p w14:paraId="60F14D94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3A15A9" w14:textId="77777777" w:rsidR="007978C7" w:rsidRDefault="007978C7" w:rsidP="007978C7">
      <w:pPr>
        <w:pStyle w:val="PL"/>
      </w:pPr>
      <w:r>
        <w:t xml:space="preserve">          $ref: 'TS29122_CommonData.yaml#/components/responses/307'</w:t>
      </w:r>
    </w:p>
    <w:p w14:paraId="635DC7A3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C0B0DA" w14:textId="77777777" w:rsidR="007978C7" w:rsidRDefault="007978C7" w:rsidP="007978C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E4D5F9B" w14:textId="77777777" w:rsidR="007978C7" w:rsidRDefault="007978C7" w:rsidP="007978C7">
      <w:pPr>
        <w:pStyle w:val="PL"/>
      </w:pPr>
      <w:r>
        <w:t xml:space="preserve">        '400':</w:t>
      </w:r>
    </w:p>
    <w:p w14:paraId="395990EE" w14:textId="77777777" w:rsidR="007978C7" w:rsidRDefault="007978C7" w:rsidP="007978C7">
      <w:pPr>
        <w:pStyle w:val="PL"/>
      </w:pPr>
      <w:r>
        <w:t xml:space="preserve">          $ref: 'TS29122_CommonData.yaml#/components/responses/400'</w:t>
      </w:r>
    </w:p>
    <w:p w14:paraId="3C19C936" w14:textId="77777777" w:rsidR="007978C7" w:rsidRDefault="007978C7" w:rsidP="007978C7">
      <w:pPr>
        <w:pStyle w:val="PL"/>
      </w:pPr>
      <w:r>
        <w:t xml:space="preserve">        '401':</w:t>
      </w:r>
    </w:p>
    <w:p w14:paraId="4448F2C9" w14:textId="77777777" w:rsidR="007978C7" w:rsidRDefault="007978C7" w:rsidP="007978C7">
      <w:pPr>
        <w:pStyle w:val="PL"/>
      </w:pPr>
      <w:r>
        <w:t xml:space="preserve">          $ref: 'TS29122_CommonData.yaml#/components/responses/401'</w:t>
      </w:r>
    </w:p>
    <w:p w14:paraId="3D96DE83" w14:textId="77777777" w:rsidR="007978C7" w:rsidRDefault="007978C7" w:rsidP="007978C7">
      <w:pPr>
        <w:pStyle w:val="PL"/>
      </w:pPr>
      <w:r>
        <w:t xml:space="preserve">        '403':</w:t>
      </w:r>
    </w:p>
    <w:p w14:paraId="5FE32B18" w14:textId="77777777" w:rsidR="007978C7" w:rsidRDefault="007978C7" w:rsidP="007978C7">
      <w:pPr>
        <w:pStyle w:val="PL"/>
      </w:pPr>
      <w:r>
        <w:t xml:space="preserve">          $ref: 'TS29122_CommonData.yaml#/components/responses/403'</w:t>
      </w:r>
    </w:p>
    <w:p w14:paraId="28F919F4" w14:textId="77777777" w:rsidR="007978C7" w:rsidRDefault="007978C7" w:rsidP="007978C7">
      <w:pPr>
        <w:pStyle w:val="PL"/>
      </w:pPr>
      <w:r>
        <w:t xml:space="preserve">        '404':</w:t>
      </w:r>
    </w:p>
    <w:p w14:paraId="77655E22" w14:textId="77777777" w:rsidR="007978C7" w:rsidRDefault="007978C7" w:rsidP="007978C7">
      <w:pPr>
        <w:pStyle w:val="PL"/>
      </w:pPr>
      <w:r>
        <w:t xml:space="preserve">          $ref: 'TS29122_CommonData.yaml#/components/responses/404'</w:t>
      </w:r>
    </w:p>
    <w:p w14:paraId="06D93CE9" w14:textId="77777777" w:rsidR="007978C7" w:rsidRDefault="007978C7" w:rsidP="007978C7">
      <w:pPr>
        <w:pStyle w:val="PL"/>
      </w:pPr>
      <w:r>
        <w:t xml:space="preserve">        '406':</w:t>
      </w:r>
    </w:p>
    <w:p w14:paraId="5702622D" w14:textId="77777777" w:rsidR="007978C7" w:rsidRDefault="007978C7" w:rsidP="007978C7">
      <w:pPr>
        <w:pStyle w:val="PL"/>
      </w:pPr>
      <w:r>
        <w:t xml:space="preserve">          $ref: 'TS29122_CommonData.yaml#/components/responses/406'</w:t>
      </w:r>
    </w:p>
    <w:p w14:paraId="117D46A5" w14:textId="77777777" w:rsidR="007978C7" w:rsidRDefault="007978C7" w:rsidP="007978C7">
      <w:pPr>
        <w:pStyle w:val="PL"/>
      </w:pPr>
      <w:r>
        <w:t xml:space="preserve">        '429':</w:t>
      </w:r>
    </w:p>
    <w:p w14:paraId="0E0BE9CF" w14:textId="77777777" w:rsidR="007978C7" w:rsidRDefault="007978C7" w:rsidP="007978C7">
      <w:pPr>
        <w:pStyle w:val="PL"/>
      </w:pPr>
      <w:r>
        <w:t xml:space="preserve">          $ref: 'TS29122_CommonData.yaml#/components/responses/429'</w:t>
      </w:r>
    </w:p>
    <w:p w14:paraId="7A1550B6" w14:textId="77777777" w:rsidR="007978C7" w:rsidRDefault="007978C7" w:rsidP="007978C7">
      <w:pPr>
        <w:pStyle w:val="PL"/>
      </w:pPr>
      <w:r>
        <w:t xml:space="preserve">        '500':</w:t>
      </w:r>
    </w:p>
    <w:p w14:paraId="1EC63DE5" w14:textId="77777777" w:rsidR="007978C7" w:rsidRDefault="007978C7" w:rsidP="007978C7">
      <w:pPr>
        <w:pStyle w:val="PL"/>
      </w:pPr>
      <w:r>
        <w:t xml:space="preserve">          $ref: 'TS29122_CommonData.yaml#/components/responses/500'</w:t>
      </w:r>
    </w:p>
    <w:p w14:paraId="364143B2" w14:textId="77777777" w:rsidR="007978C7" w:rsidRDefault="007978C7" w:rsidP="007978C7">
      <w:pPr>
        <w:pStyle w:val="PL"/>
      </w:pPr>
      <w:r>
        <w:t xml:space="preserve">        '503':</w:t>
      </w:r>
    </w:p>
    <w:p w14:paraId="00CEE4C6" w14:textId="77777777" w:rsidR="007978C7" w:rsidRDefault="007978C7" w:rsidP="007978C7">
      <w:pPr>
        <w:pStyle w:val="PL"/>
      </w:pPr>
      <w:r>
        <w:t xml:space="preserve">          $ref: 'TS29122_CommonData.yaml#/components/responses/503'</w:t>
      </w:r>
    </w:p>
    <w:p w14:paraId="1C2B42FE" w14:textId="77777777" w:rsidR="007978C7" w:rsidRDefault="007978C7" w:rsidP="007978C7">
      <w:pPr>
        <w:pStyle w:val="PL"/>
      </w:pPr>
      <w:r>
        <w:t xml:space="preserve">        default:</w:t>
      </w:r>
    </w:p>
    <w:p w14:paraId="42B5D38E" w14:textId="77777777" w:rsidR="007978C7" w:rsidRDefault="007978C7" w:rsidP="007978C7">
      <w:pPr>
        <w:pStyle w:val="PL"/>
      </w:pPr>
      <w:r>
        <w:t xml:space="preserve">          $ref: 'TS29122_CommonData.yaml#/components/responses/default'</w:t>
      </w:r>
    </w:p>
    <w:p w14:paraId="5481C64A" w14:textId="77777777" w:rsidR="007978C7" w:rsidRDefault="007978C7" w:rsidP="007978C7">
      <w:pPr>
        <w:pStyle w:val="PL"/>
      </w:pPr>
    </w:p>
    <w:p w14:paraId="11A0E2FF" w14:textId="77777777" w:rsidR="007978C7" w:rsidRDefault="007978C7" w:rsidP="007978C7">
      <w:pPr>
        <w:pStyle w:val="PL"/>
      </w:pPr>
      <w:r>
        <w:t xml:space="preserve">    put:</w:t>
      </w:r>
    </w:p>
    <w:p w14:paraId="64310981" w14:textId="77777777" w:rsidR="007978C7" w:rsidRDefault="007978C7" w:rsidP="007978C7">
      <w:pPr>
        <w:pStyle w:val="PL"/>
      </w:pPr>
      <w:r>
        <w:t xml:space="preserve">      summary: Updates/replaces an existing subscription resource</w:t>
      </w:r>
    </w:p>
    <w:p w14:paraId="484694E5" w14:textId="77777777" w:rsidR="007978C7" w:rsidRDefault="007978C7" w:rsidP="007978C7">
      <w:pPr>
        <w:pStyle w:val="PL"/>
      </w:pPr>
      <w:r>
        <w:t xml:space="preserve">      tags:</w:t>
      </w:r>
    </w:p>
    <w:p w14:paraId="56CAF8C5" w14:textId="77777777" w:rsidR="007978C7" w:rsidRDefault="007978C7" w:rsidP="007978C7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43B686C4" w14:textId="77777777" w:rsidR="007978C7" w:rsidRDefault="007978C7" w:rsidP="007978C7">
      <w:pPr>
        <w:pStyle w:val="PL"/>
      </w:pPr>
      <w:r>
        <w:lastRenderedPageBreak/>
        <w:t xml:space="preserve">      requestBody:</w:t>
      </w:r>
    </w:p>
    <w:p w14:paraId="4C5CE7F1" w14:textId="77777777" w:rsidR="007978C7" w:rsidRDefault="007978C7" w:rsidP="007978C7">
      <w:pPr>
        <w:pStyle w:val="PL"/>
      </w:pPr>
      <w:r>
        <w:t xml:space="preserve">        description: Parameters to update/replace the existing subscription</w:t>
      </w:r>
    </w:p>
    <w:p w14:paraId="233AE11E" w14:textId="77777777" w:rsidR="007978C7" w:rsidRDefault="007978C7" w:rsidP="007978C7">
      <w:pPr>
        <w:pStyle w:val="PL"/>
      </w:pPr>
      <w:r>
        <w:t xml:space="preserve">        required: true</w:t>
      </w:r>
    </w:p>
    <w:p w14:paraId="24DB0A33" w14:textId="77777777" w:rsidR="007978C7" w:rsidRDefault="007978C7" w:rsidP="007978C7">
      <w:pPr>
        <w:pStyle w:val="PL"/>
      </w:pPr>
      <w:r>
        <w:t xml:space="preserve">        content:</w:t>
      </w:r>
    </w:p>
    <w:p w14:paraId="02231941" w14:textId="77777777" w:rsidR="007978C7" w:rsidRDefault="007978C7" w:rsidP="007978C7">
      <w:pPr>
        <w:pStyle w:val="PL"/>
      </w:pPr>
      <w:r>
        <w:t xml:space="preserve">          application/json:</w:t>
      </w:r>
    </w:p>
    <w:p w14:paraId="178C741C" w14:textId="77777777" w:rsidR="007978C7" w:rsidRDefault="007978C7" w:rsidP="007978C7">
      <w:pPr>
        <w:pStyle w:val="PL"/>
      </w:pPr>
      <w:r>
        <w:t xml:space="preserve">            schema:</w:t>
      </w:r>
    </w:p>
    <w:p w14:paraId="024F1112" w14:textId="77777777" w:rsidR="007978C7" w:rsidRDefault="007978C7" w:rsidP="007978C7">
      <w:pPr>
        <w:pStyle w:val="PL"/>
      </w:pPr>
      <w:r>
        <w:t xml:space="preserve">              $ref: '#/components/schemas/TrafficInfluSub'</w:t>
      </w:r>
    </w:p>
    <w:p w14:paraId="2E4EA12D" w14:textId="77777777" w:rsidR="007978C7" w:rsidRDefault="007978C7" w:rsidP="007978C7">
      <w:pPr>
        <w:pStyle w:val="PL"/>
      </w:pPr>
      <w:r>
        <w:t xml:space="preserve">      responses:</w:t>
      </w:r>
    </w:p>
    <w:p w14:paraId="198A19B0" w14:textId="77777777" w:rsidR="007978C7" w:rsidRDefault="007978C7" w:rsidP="007978C7">
      <w:pPr>
        <w:pStyle w:val="PL"/>
      </w:pPr>
      <w:r>
        <w:t xml:space="preserve">        '200':</w:t>
      </w:r>
    </w:p>
    <w:p w14:paraId="6208335A" w14:textId="77777777" w:rsidR="007978C7" w:rsidRDefault="007978C7" w:rsidP="007978C7">
      <w:pPr>
        <w:pStyle w:val="PL"/>
      </w:pPr>
      <w:r>
        <w:t xml:space="preserve">          description: OK (Successful update of the subscription)</w:t>
      </w:r>
    </w:p>
    <w:p w14:paraId="6FA6E94C" w14:textId="77777777" w:rsidR="007978C7" w:rsidRDefault="007978C7" w:rsidP="007978C7">
      <w:pPr>
        <w:pStyle w:val="PL"/>
      </w:pPr>
      <w:r>
        <w:t xml:space="preserve">          content:</w:t>
      </w:r>
    </w:p>
    <w:p w14:paraId="7150EE22" w14:textId="77777777" w:rsidR="007978C7" w:rsidRDefault="007978C7" w:rsidP="007978C7">
      <w:pPr>
        <w:pStyle w:val="PL"/>
      </w:pPr>
      <w:r>
        <w:t xml:space="preserve">            application/json:</w:t>
      </w:r>
    </w:p>
    <w:p w14:paraId="48CC9359" w14:textId="77777777" w:rsidR="007978C7" w:rsidRDefault="007978C7" w:rsidP="007978C7">
      <w:pPr>
        <w:pStyle w:val="PL"/>
      </w:pPr>
      <w:r>
        <w:t xml:space="preserve">              schema:</w:t>
      </w:r>
    </w:p>
    <w:p w14:paraId="6B3DA70E" w14:textId="77777777" w:rsidR="007978C7" w:rsidRDefault="007978C7" w:rsidP="007978C7">
      <w:pPr>
        <w:pStyle w:val="PL"/>
      </w:pPr>
      <w:r>
        <w:t xml:space="preserve">                $ref: '#/components/schemas/TrafficInfluSub'</w:t>
      </w:r>
    </w:p>
    <w:p w14:paraId="373EA93D" w14:textId="77777777" w:rsidR="007978C7" w:rsidRDefault="007978C7" w:rsidP="007978C7">
      <w:pPr>
        <w:pStyle w:val="PL"/>
      </w:pPr>
      <w:r>
        <w:t xml:space="preserve">        '204':</w:t>
      </w:r>
    </w:p>
    <w:p w14:paraId="79EF6B63" w14:textId="77777777" w:rsidR="007978C7" w:rsidRDefault="007978C7" w:rsidP="007978C7">
      <w:pPr>
        <w:pStyle w:val="PL"/>
      </w:pPr>
      <w:r>
        <w:t xml:space="preserve">          description: No Content</w:t>
      </w:r>
    </w:p>
    <w:p w14:paraId="70F7BA2F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AE9BC7" w14:textId="77777777" w:rsidR="007978C7" w:rsidRDefault="007978C7" w:rsidP="007978C7">
      <w:pPr>
        <w:pStyle w:val="PL"/>
      </w:pPr>
      <w:r>
        <w:t xml:space="preserve">          $ref: 'TS29122_CommonData.yaml#/components/responses/307'</w:t>
      </w:r>
    </w:p>
    <w:p w14:paraId="479B0120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870EAE" w14:textId="77777777" w:rsidR="007978C7" w:rsidRDefault="007978C7" w:rsidP="007978C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4AEBD2" w14:textId="77777777" w:rsidR="007978C7" w:rsidRDefault="007978C7" w:rsidP="007978C7">
      <w:pPr>
        <w:pStyle w:val="PL"/>
      </w:pPr>
      <w:r>
        <w:t xml:space="preserve">        '400':</w:t>
      </w:r>
    </w:p>
    <w:p w14:paraId="6D45C37C" w14:textId="77777777" w:rsidR="007978C7" w:rsidRDefault="007978C7" w:rsidP="007978C7">
      <w:pPr>
        <w:pStyle w:val="PL"/>
      </w:pPr>
      <w:r>
        <w:t xml:space="preserve">          $ref: 'TS29122_CommonData.yaml#/components/responses/400'</w:t>
      </w:r>
    </w:p>
    <w:p w14:paraId="286950FA" w14:textId="77777777" w:rsidR="007978C7" w:rsidRDefault="007978C7" w:rsidP="007978C7">
      <w:pPr>
        <w:pStyle w:val="PL"/>
      </w:pPr>
      <w:r>
        <w:t xml:space="preserve">        '401':</w:t>
      </w:r>
    </w:p>
    <w:p w14:paraId="6B545412" w14:textId="77777777" w:rsidR="007978C7" w:rsidRDefault="007978C7" w:rsidP="007978C7">
      <w:pPr>
        <w:pStyle w:val="PL"/>
      </w:pPr>
      <w:r>
        <w:t xml:space="preserve">          $ref: 'TS29122_CommonData.yaml#/components/responses/401'</w:t>
      </w:r>
    </w:p>
    <w:p w14:paraId="1D2A1ACC" w14:textId="77777777" w:rsidR="007978C7" w:rsidRDefault="007978C7" w:rsidP="007978C7">
      <w:pPr>
        <w:pStyle w:val="PL"/>
      </w:pPr>
      <w:r>
        <w:t xml:space="preserve">        '403':</w:t>
      </w:r>
    </w:p>
    <w:p w14:paraId="7352B915" w14:textId="77777777" w:rsidR="007978C7" w:rsidRDefault="007978C7" w:rsidP="007978C7">
      <w:pPr>
        <w:pStyle w:val="PL"/>
      </w:pPr>
      <w:r>
        <w:t xml:space="preserve">          $ref: 'TS29122_CommonData.yaml#/components/responses/403'</w:t>
      </w:r>
    </w:p>
    <w:p w14:paraId="47934494" w14:textId="77777777" w:rsidR="007978C7" w:rsidRDefault="007978C7" w:rsidP="007978C7">
      <w:pPr>
        <w:pStyle w:val="PL"/>
      </w:pPr>
      <w:r>
        <w:t xml:space="preserve">        '404':</w:t>
      </w:r>
    </w:p>
    <w:p w14:paraId="77BAB59B" w14:textId="77777777" w:rsidR="007978C7" w:rsidRDefault="007978C7" w:rsidP="007978C7">
      <w:pPr>
        <w:pStyle w:val="PL"/>
      </w:pPr>
      <w:r>
        <w:t xml:space="preserve">          $ref: 'TS29122_CommonData.yaml#/components/responses/404'</w:t>
      </w:r>
    </w:p>
    <w:p w14:paraId="50D60553" w14:textId="77777777" w:rsidR="007978C7" w:rsidRDefault="007978C7" w:rsidP="007978C7">
      <w:pPr>
        <w:pStyle w:val="PL"/>
      </w:pPr>
      <w:r>
        <w:t xml:space="preserve">        '411':</w:t>
      </w:r>
    </w:p>
    <w:p w14:paraId="3D973178" w14:textId="77777777" w:rsidR="007978C7" w:rsidRDefault="007978C7" w:rsidP="007978C7">
      <w:pPr>
        <w:pStyle w:val="PL"/>
      </w:pPr>
      <w:r>
        <w:t xml:space="preserve">          $ref: 'TS29122_CommonData.yaml#/components/responses/411'</w:t>
      </w:r>
    </w:p>
    <w:p w14:paraId="6C51AD25" w14:textId="77777777" w:rsidR="007978C7" w:rsidRDefault="007978C7" w:rsidP="007978C7">
      <w:pPr>
        <w:pStyle w:val="PL"/>
      </w:pPr>
      <w:r>
        <w:t xml:space="preserve">        '413':</w:t>
      </w:r>
    </w:p>
    <w:p w14:paraId="146C5B81" w14:textId="77777777" w:rsidR="007978C7" w:rsidRDefault="007978C7" w:rsidP="007978C7">
      <w:pPr>
        <w:pStyle w:val="PL"/>
      </w:pPr>
      <w:r>
        <w:t xml:space="preserve">          $ref: 'TS29122_CommonData.yaml#/components/responses/413'</w:t>
      </w:r>
    </w:p>
    <w:p w14:paraId="1BFF2F78" w14:textId="77777777" w:rsidR="007978C7" w:rsidRDefault="007978C7" w:rsidP="007978C7">
      <w:pPr>
        <w:pStyle w:val="PL"/>
      </w:pPr>
      <w:r>
        <w:t xml:space="preserve">        '415':</w:t>
      </w:r>
    </w:p>
    <w:p w14:paraId="27CCCCA3" w14:textId="77777777" w:rsidR="007978C7" w:rsidRDefault="007978C7" w:rsidP="007978C7">
      <w:pPr>
        <w:pStyle w:val="PL"/>
      </w:pPr>
      <w:r>
        <w:t xml:space="preserve">          $ref: 'TS29122_CommonData.yaml#/components/responses/415'</w:t>
      </w:r>
    </w:p>
    <w:p w14:paraId="76D34BF9" w14:textId="77777777" w:rsidR="007978C7" w:rsidRDefault="007978C7" w:rsidP="007978C7">
      <w:pPr>
        <w:pStyle w:val="PL"/>
      </w:pPr>
      <w:r>
        <w:t xml:space="preserve">        '429':</w:t>
      </w:r>
    </w:p>
    <w:p w14:paraId="23168998" w14:textId="77777777" w:rsidR="007978C7" w:rsidRDefault="007978C7" w:rsidP="007978C7">
      <w:pPr>
        <w:pStyle w:val="PL"/>
      </w:pPr>
      <w:r>
        <w:t xml:space="preserve">          $ref: 'TS29122_CommonData.yaml#/components/responses/429'</w:t>
      </w:r>
    </w:p>
    <w:p w14:paraId="32A942B1" w14:textId="77777777" w:rsidR="007978C7" w:rsidRDefault="007978C7" w:rsidP="007978C7">
      <w:pPr>
        <w:pStyle w:val="PL"/>
      </w:pPr>
      <w:r>
        <w:t xml:space="preserve">        '500':</w:t>
      </w:r>
    </w:p>
    <w:p w14:paraId="22705C2A" w14:textId="77777777" w:rsidR="007978C7" w:rsidRDefault="007978C7" w:rsidP="007978C7">
      <w:pPr>
        <w:pStyle w:val="PL"/>
      </w:pPr>
      <w:r>
        <w:t xml:space="preserve">          $ref: 'TS29122_CommonData.yaml#/components/responses/500'</w:t>
      </w:r>
    </w:p>
    <w:p w14:paraId="4B8C8542" w14:textId="77777777" w:rsidR="007978C7" w:rsidRDefault="007978C7" w:rsidP="007978C7">
      <w:pPr>
        <w:pStyle w:val="PL"/>
      </w:pPr>
      <w:r>
        <w:t xml:space="preserve">        '503':</w:t>
      </w:r>
    </w:p>
    <w:p w14:paraId="68E1122F" w14:textId="77777777" w:rsidR="007978C7" w:rsidRDefault="007978C7" w:rsidP="007978C7">
      <w:pPr>
        <w:pStyle w:val="PL"/>
      </w:pPr>
      <w:r>
        <w:t xml:space="preserve">          $ref: 'TS29122_CommonData.yaml#/components/responses/503'</w:t>
      </w:r>
    </w:p>
    <w:p w14:paraId="1D8393C8" w14:textId="77777777" w:rsidR="007978C7" w:rsidRDefault="007978C7" w:rsidP="007978C7">
      <w:pPr>
        <w:pStyle w:val="PL"/>
      </w:pPr>
      <w:r>
        <w:t xml:space="preserve">        default:</w:t>
      </w:r>
    </w:p>
    <w:p w14:paraId="5BC9190D" w14:textId="77777777" w:rsidR="007978C7" w:rsidRDefault="007978C7" w:rsidP="007978C7">
      <w:pPr>
        <w:pStyle w:val="PL"/>
      </w:pPr>
      <w:r>
        <w:t xml:space="preserve">          $ref: 'TS29122_CommonData.yaml#/components/responses/default'</w:t>
      </w:r>
    </w:p>
    <w:p w14:paraId="4CD2E6CE" w14:textId="77777777" w:rsidR="007978C7" w:rsidRDefault="007978C7" w:rsidP="007978C7">
      <w:pPr>
        <w:pStyle w:val="PL"/>
      </w:pPr>
    </w:p>
    <w:p w14:paraId="51ED59EE" w14:textId="77777777" w:rsidR="007978C7" w:rsidRDefault="007978C7" w:rsidP="007978C7">
      <w:pPr>
        <w:pStyle w:val="PL"/>
      </w:pPr>
      <w:r>
        <w:t xml:space="preserve">    patch:</w:t>
      </w:r>
    </w:p>
    <w:p w14:paraId="199FEB49" w14:textId="77777777" w:rsidR="007978C7" w:rsidRDefault="007978C7" w:rsidP="007978C7">
      <w:pPr>
        <w:pStyle w:val="PL"/>
      </w:pPr>
      <w:r>
        <w:t xml:space="preserve">      summary: Updates/replaces an existing subscription resource</w:t>
      </w:r>
    </w:p>
    <w:p w14:paraId="2712119C" w14:textId="77777777" w:rsidR="007978C7" w:rsidRDefault="007978C7" w:rsidP="007978C7">
      <w:pPr>
        <w:pStyle w:val="PL"/>
      </w:pPr>
      <w:r>
        <w:t xml:space="preserve">      tags:</w:t>
      </w:r>
    </w:p>
    <w:p w14:paraId="7B3A4916" w14:textId="77777777" w:rsidR="007978C7" w:rsidRDefault="007978C7" w:rsidP="007978C7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612D2C6" w14:textId="77777777" w:rsidR="007978C7" w:rsidRDefault="007978C7" w:rsidP="007978C7">
      <w:pPr>
        <w:pStyle w:val="PL"/>
      </w:pPr>
      <w:r>
        <w:t xml:space="preserve">      requestBody:</w:t>
      </w:r>
    </w:p>
    <w:p w14:paraId="1B2C9A1F" w14:textId="77777777" w:rsidR="007978C7" w:rsidRDefault="007978C7" w:rsidP="007978C7">
      <w:pPr>
        <w:pStyle w:val="PL"/>
      </w:pPr>
      <w:r>
        <w:t xml:space="preserve">        required: true</w:t>
      </w:r>
    </w:p>
    <w:p w14:paraId="192166D7" w14:textId="77777777" w:rsidR="007978C7" w:rsidRDefault="007978C7" w:rsidP="007978C7">
      <w:pPr>
        <w:pStyle w:val="PL"/>
      </w:pPr>
      <w:r>
        <w:t xml:space="preserve">        content:</w:t>
      </w:r>
    </w:p>
    <w:p w14:paraId="3172F5D6" w14:textId="77777777" w:rsidR="007978C7" w:rsidRDefault="007978C7" w:rsidP="007978C7">
      <w:pPr>
        <w:pStyle w:val="PL"/>
      </w:pPr>
      <w:r>
        <w:t xml:space="preserve">          application/merge-patch+json:</w:t>
      </w:r>
    </w:p>
    <w:p w14:paraId="224DE145" w14:textId="77777777" w:rsidR="007978C7" w:rsidRDefault="007978C7" w:rsidP="007978C7">
      <w:pPr>
        <w:pStyle w:val="PL"/>
      </w:pPr>
      <w:r>
        <w:t xml:space="preserve">            schema:</w:t>
      </w:r>
    </w:p>
    <w:p w14:paraId="20C7D555" w14:textId="77777777" w:rsidR="007978C7" w:rsidRDefault="007978C7" w:rsidP="007978C7">
      <w:pPr>
        <w:pStyle w:val="PL"/>
      </w:pPr>
      <w:r>
        <w:t xml:space="preserve">              $ref: '#/components/schemas/TrafficInfluSubPatch'</w:t>
      </w:r>
    </w:p>
    <w:p w14:paraId="2D4FD960" w14:textId="77777777" w:rsidR="007978C7" w:rsidRDefault="007978C7" w:rsidP="007978C7">
      <w:pPr>
        <w:pStyle w:val="PL"/>
      </w:pPr>
      <w:r>
        <w:t xml:space="preserve">      responses:</w:t>
      </w:r>
    </w:p>
    <w:p w14:paraId="6B52F3E4" w14:textId="77777777" w:rsidR="007978C7" w:rsidRDefault="007978C7" w:rsidP="007978C7">
      <w:pPr>
        <w:pStyle w:val="PL"/>
      </w:pPr>
      <w:r>
        <w:t xml:space="preserve">        '200':</w:t>
      </w:r>
    </w:p>
    <w:p w14:paraId="68635E9F" w14:textId="77777777" w:rsidR="007978C7" w:rsidRDefault="007978C7" w:rsidP="007978C7">
      <w:pPr>
        <w:pStyle w:val="PL"/>
      </w:pPr>
      <w:r>
        <w:t xml:space="preserve">          description: OK. The subscription was modified successfully.</w:t>
      </w:r>
    </w:p>
    <w:p w14:paraId="4731F013" w14:textId="77777777" w:rsidR="007978C7" w:rsidRDefault="007978C7" w:rsidP="007978C7">
      <w:pPr>
        <w:pStyle w:val="PL"/>
      </w:pPr>
      <w:r>
        <w:t xml:space="preserve">          content:</w:t>
      </w:r>
    </w:p>
    <w:p w14:paraId="61D3DB79" w14:textId="77777777" w:rsidR="007978C7" w:rsidRDefault="007978C7" w:rsidP="007978C7">
      <w:pPr>
        <w:pStyle w:val="PL"/>
      </w:pPr>
      <w:r>
        <w:t xml:space="preserve">            application/json:</w:t>
      </w:r>
    </w:p>
    <w:p w14:paraId="1797913E" w14:textId="77777777" w:rsidR="007978C7" w:rsidRDefault="007978C7" w:rsidP="007978C7">
      <w:pPr>
        <w:pStyle w:val="PL"/>
      </w:pPr>
      <w:r>
        <w:t xml:space="preserve">              schema:</w:t>
      </w:r>
    </w:p>
    <w:p w14:paraId="2CABBAA9" w14:textId="77777777" w:rsidR="007978C7" w:rsidRDefault="007978C7" w:rsidP="007978C7">
      <w:pPr>
        <w:pStyle w:val="PL"/>
      </w:pPr>
      <w:r>
        <w:t xml:space="preserve">                $ref: '#/components/schemas/TrafficInfluSub'</w:t>
      </w:r>
    </w:p>
    <w:p w14:paraId="5324B5A4" w14:textId="77777777" w:rsidR="007978C7" w:rsidRDefault="007978C7" w:rsidP="007978C7">
      <w:pPr>
        <w:pStyle w:val="PL"/>
      </w:pPr>
      <w:r>
        <w:t xml:space="preserve">        '204':</w:t>
      </w:r>
    </w:p>
    <w:p w14:paraId="42594306" w14:textId="77777777" w:rsidR="007978C7" w:rsidRDefault="007978C7" w:rsidP="007978C7">
      <w:pPr>
        <w:pStyle w:val="PL"/>
      </w:pPr>
      <w:r>
        <w:t xml:space="preserve">          description: No Content</w:t>
      </w:r>
    </w:p>
    <w:p w14:paraId="756D0CFA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97BDD1" w14:textId="77777777" w:rsidR="007978C7" w:rsidRDefault="007978C7" w:rsidP="007978C7">
      <w:pPr>
        <w:pStyle w:val="PL"/>
      </w:pPr>
      <w:r>
        <w:t xml:space="preserve">          $ref: 'TS29122_CommonData.yaml#/components/responses/307'</w:t>
      </w:r>
    </w:p>
    <w:p w14:paraId="1F59E374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779B9A" w14:textId="77777777" w:rsidR="007978C7" w:rsidRDefault="007978C7" w:rsidP="007978C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5994135" w14:textId="77777777" w:rsidR="007978C7" w:rsidRDefault="007978C7" w:rsidP="007978C7">
      <w:pPr>
        <w:pStyle w:val="PL"/>
      </w:pPr>
      <w:r>
        <w:t xml:space="preserve">        '400':</w:t>
      </w:r>
    </w:p>
    <w:p w14:paraId="23675510" w14:textId="77777777" w:rsidR="007978C7" w:rsidRDefault="007978C7" w:rsidP="007978C7">
      <w:pPr>
        <w:pStyle w:val="PL"/>
      </w:pPr>
      <w:r>
        <w:t xml:space="preserve">          $ref: 'TS29122_CommonData.yaml#/components/responses/400'</w:t>
      </w:r>
    </w:p>
    <w:p w14:paraId="4E37133D" w14:textId="77777777" w:rsidR="007978C7" w:rsidRDefault="007978C7" w:rsidP="007978C7">
      <w:pPr>
        <w:pStyle w:val="PL"/>
      </w:pPr>
      <w:r>
        <w:t xml:space="preserve">        '401':</w:t>
      </w:r>
    </w:p>
    <w:p w14:paraId="31E9EF7E" w14:textId="77777777" w:rsidR="007978C7" w:rsidRDefault="007978C7" w:rsidP="007978C7">
      <w:pPr>
        <w:pStyle w:val="PL"/>
      </w:pPr>
      <w:r>
        <w:t xml:space="preserve">          $ref: 'TS29122_CommonData.yaml#/components/responses/401'</w:t>
      </w:r>
    </w:p>
    <w:p w14:paraId="76957090" w14:textId="77777777" w:rsidR="007978C7" w:rsidRDefault="007978C7" w:rsidP="007978C7">
      <w:pPr>
        <w:pStyle w:val="PL"/>
      </w:pPr>
      <w:r>
        <w:t xml:space="preserve">        '403':</w:t>
      </w:r>
    </w:p>
    <w:p w14:paraId="5E0C4291" w14:textId="77777777" w:rsidR="007978C7" w:rsidRDefault="007978C7" w:rsidP="007978C7">
      <w:pPr>
        <w:pStyle w:val="PL"/>
      </w:pPr>
      <w:r>
        <w:t xml:space="preserve">          $ref: 'TS29122_CommonData.yaml#/components/responses/403'</w:t>
      </w:r>
    </w:p>
    <w:p w14:paraId="17629111" w14:textId="77777777" w:rsidR="007978C7" w:rsidRDefault="007978C7" w:rsidP="007978C7">
      <w:pPr>
        <w:pStyle w:val="PL"/>
      </w:pPr>
      <w:r>
        <w:t xml:space="preserve">        '404':</w:t>
      </w:r>
    </w:p>
    <w:p w14:paraId="3B63EB3A" w14:textId="77777777" w:rsidR="007978C7" w:rsidRDefault="007978C7" w:rsidP="007978C7">
      <w:pPr>
        <w:pStyle w:val="PL"/>
      </w:pPr>
      <w:r>
        <w:t xml:space="preserve">          $ref: 'TS29122_CommonData.yaml#/components/responses/404'</w:t>
      </w:r>
    </w:p>
    <w:p w14:paraId="0343F6CD" w14:textId="77777777" w:rsidR="007978C7" w:rsidRDefault="007978C7" w:rsidP="007978C7">
      <w:pPr>
        <w:pStyle w:val="PL"/>
      </w:pPr>
      <w:r>
        <w:t xml:space="preserve">        '411':</w:t>
      </w:r>
    </w:p>
    <w:p w14:paraId="615FCB12" w14:textId="77777777" w:rsidR="007978C7" w:rsidRDefault="007978C7" w:rsidP="007978C7">
      <w:pPr>
        <w:pStyle w:val="PL"/>
      </w:pPr>
      <w:r>
        <w:t xml:space="preserve">          $ref: 'TS29122_CommonData.yaml#/components/responses/411'</w:t>
      </w:r>
    </w:p>
    <w:p w14:paraId="32FE5F03" w14:textId="77777777" w:rsidR="007978C7" w:rsidRDefault="007978C7" w:rsidP="007978C7">
      <w:pPr>
        <w:pStyle w:val="PL"/>
      </w:pPr>
      <w:r>
        <w:t xml:space="preserve">        '413':</w:t>
      </w:r>
    </w:p>
    <w:p w14:paraId="638FCF07" w14:textId="77777777" w:rsidR="007978C7" w:rsidRDefault="007978C7" w:rsidP="007978C7">
      <w:pPr>
        <w:pStyle w:val="PL"/>
      </w:pPr>
      <w:r>
        <w:t xml:space="preserve">          $ref: 'TS29122_CommonData.yaml#/components/responses/413'</w:t>
      </w:r>
    </w:p>
    <w:p w14:paraId="1F0630B0" w14:textId="77777777" w:rsidR="007978C7" w:rsidRDefault="007978C7" w:rsidP="007978C7">
      <w:pPr>
        <w:pStyle w:val="PL"/>
      </w:pPr>
      <w:r>
        <w:lastRenderedPageBreak/>
        <w:t xml:space="preserve">        '415':</w:t>
      </w:r>
    </w:p>
    <w:p w14:paraId="4B868E0D" w14:textId="77777777" w:rsidR="007978C7" w:rsidRDefault="007978C7" w:rsidP="007978C7">
      <w:pPr>
        <w:pStyle w:val="PL"/>
      </w:pPr>
      <w:r>
        <w:t xml:space="preserve">          $ref: 'TS29122_CommonData.yaml#/components/responses/415'</w:t>
      </w:r>
    </w:p>
    <w:p w14:paraId="040478D2" w14:textId="77777777" w:rsidR="007978C7" w:rsidRDefault="007978C7" w:rsidP="007978C7">
      <w:pPr>
        <w:pStyle w:val="PL"/>
      </w:pPr>
      <w:r>
        <w:t xml:space="preserve">        '429':</w:t>
      </w:r>
    </w:p>
    <w:p w14:paraId="3A9BB993" w14:textId="77777777" w:rsidR="007978C7" w:rsidRDefault="007978C7" w:rsidP="007978C7">
      <w:pPr>
        <w:pStyle w:val="PL"/>
      </w:pPr>
      <w:r>
        <w:t xml:space="preserve">          $ref: 'TS29122_CommonData.yaml#/components/responses/429'</w:t>
      </w:r>
    </w:p>
    <w:p w14:paraId="032B1978" w14:textId="77777777" w:rsidR="007978C7" w:rsidRDefault="007978C7" w:rsidP="007978C7">
      <w:pPr>
        <w:pStyle w:val="PL"/>
      </w:pPr>
      <w:r>
        <w:t xml:space="preserve">        '500':</w:t>
      </w:r>
    </w:p>
    <w:p w14:paraId="277CB4A3" w14:textId="77777777" w:rsidR="007978C7" w:rsidRDefault="007978C7" w:rsidP="007978C7">
      <w:pPr>
        <w:pStyle w:val="PL"/>
      </w:pPr>
      <w:r>
        <w:t xml:space="preserve">          $ref: 'TS29122_CommonData.yaml#/components/responses/500'</w:t>
      </w:r>
    </w:p>
    <w:p w14:paraId="762A92DA" w14:textId="77777777" w:rsidR="007978C7" w:rsidRDefault="007978C7" w:rsidP="007978C7">
      <w:pPr>
        <w:pStyle w:val="PL"/>
      </w:pPr>
      <w:r>
        <w:t xml:space="preserve">        '503':</w:t>
      </w:r>
    </w:p>
    <w:p w14:paraId="5A50AA88" w14:textId="77777777" w:rsidR="007978C7" w:rsidRDefault="007978C7" w:rsidP="007978C7">
      <w:pPr>
        <w:pStyle w:val="PL"/>
      </w:pPr>
      <w:r>
        <w:t xml:space="preserve">          $ref: 'TS29122_CommonData.yaml#/components/responses/503'</w:t>
      </w:r>
    </w:p>
    <w:p w14:paraId="63AB0EA0" w14:textId="77777777" w:rsidR="007978C7" w:rsidRDefault="007978C7" w:rsidP="007978C7">
      <w:pPr>
        <w:pStyle w:val="PL"/>
      </w:pPr>
      <w:r>
        <w:t xml:space="preserve">        default:</w:t>
      </w:r>
    </w:p>
    <w:p w14:paraId="345D0D8E" w14:textId="77777777" w:rsidR="007978C7" w:rsidRDefault="007978C7" w:rsidP="007978C7">
      <w:pPr>
        <w:pStyle w:val="PL"/>
      </w:pPr>
      <w:r>
        <w:t xml:space="preserve">          $ref: 'TS29122_CommonData.yaml#/components/responses/default'</w:t>
      </w:r>
    </w:p>
    <w:p w14:paraId="70DDDCF8" w14:textId="77777777" w:rsidR="007978C7" w:rsidRDefault="007978C7" w:rsidP="007978C7">
      <w:pPr>
        <w:pStyle w:val="PL"/>
      </w:pPr>
    </w:p>
    <w:p w14:paraId="0A7314E0" w14:textId="77777777" w:rsidR="007978C7" w:rsidRDefault="007978C7" w:rsidP="007978C7">
      <w:pPr>
        <w:pStyle w:val="PL"/>
      </w:pPr>
      <w:r>
        <w:t xml:space="preserve">    delete:</w:t>
      </w:r>
    </w:p>
    <w:p w14:paraId="7BF495BC" w14:textId="77777777" w:rsidR="007978C7" w:rsidRDefault="007978C7" w:rsidP="007978C7">
      <w:pPr>
        <w:pStyle w:val="PL"/>
      </w:pPr>
      <w:r>
        <w:t xml:space="preserve">      summary: Deletes an already existing subscription</w:t>
      </w:r>
    </w:p>
    <w:p w14:paraId="71214E9F" w14:textId="77777777" w:rsidR="007978C7" w:rsidRDefault="007978C7" w:rsidP="007978C7">
      <w:pPr>
        <w:pStyle w:val="PL"/>
      </w:pPr>
      <w:r>
        <w:t xml:space="preserve">      tags:</w:t>
      </w:r>
    </w:p>
    <w:p w14:paraId="25D21762" w14:textId="77777777" w:rsidR="007978C7" w:rsidRDefault="007978C7" w:rsidP="007978C7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7D7DA8E" w14:textId="77777777" w:rsidR="007978C7" w:rsidRDefault="007978C7" w:rsidP="007978C7">
      <w:pPr>
        <w:pStyle w:val="PL"/>
      </w:pPr>
      <w:r>
        <w:t xml:space="preserve">      responses:</w:t>
      </w:r>
    </w:p>
    <w:p w14:paraId="7EE825CA" w14:textId="77777777" w:rsidR="007978C7" w:rsidRDefault="007978C7" w:rsidP="007978C7">
      <w:pPr>
        <w:pStyle w:val="PL"/>
      </w:pPr>
      <w:r>
        <w:t xml:space="preserve">        '204':</w:t>
      </w:r>
    </w:p>
    <w:p w14:paraId="2AFEBD08" w14:textId="77777777" w:rsidR="007978C7" w:rsidRDefault="007978C7" w:rsidP="007978C7">
      <w:pPr>
        <w:pStyle w:val="PL"/>
      </w:pPr>
      <w:r>
        <w:t xml:space="preserve">          description: No Content (Successful deletion of the existing subscription)</w:t>
      </w:r>
    </w:p>
    <w:p w14:paraId="09A69F1F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33191D" w14:textId="77777777" w:rsidR="007978C7" w:rsidRDefault="007978C7" w:rsidP="007978C7">
      <w:pPr>
        <w:pStyle w:val="PL"/>
      </w:pPr>
      <w:r>
        <w:t xml:space="preserve">          $ref: 'TS29122_CommonData.yaml#/components/responses/307'</w:t>
      </w:r>
    </w:p>
    <w:p w14:paraId="3B5757DC" w14:textId="77777777" w:rsidR="007978C7" w:rsidRDefault="007978C7" w:rsidP="007978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D26319" w14:textId="77777777" w:rsidR="007978C7" w:rsidRDefault="007978C7" w:rsidP="007978C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2307732" w14:textId="77777777" w:rsidR="007978C7" w:rsidRDefault="007978C7" w:rsidP="007978C7">
      <w:pPr>
        <w:pStyle w:val="PL"/>
      </w:pPr>
      <w:r>
        <w:t xml:space="preserve">        '400':</w:t>
      </w:r>
    </w:p>
    <w:p w14:paraId="58598D15" w14:textId="77777777" w:rsidR="007978C7" w:rsidRDefault="007978C7" w:rsidP="007978C7">
      <w:pPr>
        <w:pStyle w:val="PL"/>
      </w:pPr>
      <w:r>
        <w:t xml:space="preserve">          $ref: 'TS29122_CommonData.yaml#/components/responses/400'</w:t>
      </w:r>
    </w:p>
    <w:p w14:paraId="7E864940" w14:textId="77777777" w:rsidR="007978C7" w:rsidRDefault="007978C7" w:rsidP="007978C7">
      <w:pPr>
        <w:pStyle w:val="PL"/>
      </w:pPr>
      <w:r>
        <w:t xml:space="preserve">        '401':</w:t>
      </w:r>
    </w:p>
    <w:p w14:paraId="00B5084D" w14:textId="77777777" w:rsidR="007978C7" w:rsidRDefault="007978C7" w:rsidP="007978C7">
      <w:pPr>
        <w:pStyle w:val="PL"/>
      </w:pPr>
      <w:r>
        <w:t xml:space="preserve">          $ref: 'TS29122_CommonData.yaml#/components/responses/401'</w:t>
      </w:r>
    </w:p>
    <w:p w14:paraId="3C0C22C0" w14:textId="77777777" w:rsidR="007978C7" w:rsidRDefault="007978C7" w:rsidP="007978C7">
      <w:pPr>
        <w:pStyle w:val="PL"/>
      </w:pPr>
      <w:r>
        <w:t xml:space="preserve">        '403':</w:t>
      </w:r>
    </w:p>
    <w:p w14:paraId="389E031B" w14:textId="77777777" w:rsidR="007978C7" w:rsidRDefault="007978C7" w:rsidP="007978C7">
      <w:pPr>
        <w:pStyle w:val="PL"/>
      </w:pPr>
      <w:r>
        <w:t xml:space="preserve">          $ref: 'TS29122_CommonData.yaml#/components/responses/403'</w:t>
      </w:r>
    </w:p>
    <w:p w14:paraId="20EA0292" w14:textId="77777777" w:rsidR="007978C7" w:rsidRDefault="007978C7" w:rsidP="007978C7">
      <w:pPr>
        <w:pStyle w:val="PL"/>
      </w:pPr>
      <w:r>
        <w:t xml:space="preserve">        '404':</w:t>
      </w:r>
    </w:p>
    <w:p w14:paraId="4C7153C2" w14:textId="77777777" w:rsidR="007978C7" w:rsidRDefault="007978C7" w:rsidP="007978C7">
      <w:pPr>
        <w:pStyle w:val="PL"/>
      </w:pPr>
      <w:r>
        <w:t xml:space="preserve">          $ref: 'TS29122_CommonData.yaml#/components/responses/404'</w:t>
      </w:r>
    </w:p>
    <w:p w14:paraId="32A72693" w14:textId="77777777" w:rsidR="007978C7" w:rsidRDefault="007978C7" w:rsidP="007978C7">
      <w:pPr>
        <w:pStyle w:val="PL"/>
      </w:pPr>
      <w:r>
        <w:t xml:space="preserve">        '429':</w:t>
      </w:r>
    </w:p>
    <w:p w14:paraId="517F9ADC" w14:textId="77777777" w:rsidR="007978C7" w:rsidRDefault="007978C7" w:rsidP="007978C7">
      <w:pPr>
        <w:pStyle w:val="PL"/>
      </w:pPr>
      <w:r>
        <w:t xml:space="preserve">          $ref: 'TS29122_CommonData.yaml#/components/responses/429'</w:t>
      </w:r>
    </w:p>
    <w:p w14:paraId="2764D260" w14:textId="77777777" w:rsidR="007978C7" w:rsidRDefault="007978C7" w:rsidP="007978C7">
      <w:pPr>
        <w:pStyle w:val="PL"/>
      </w:pPr>
      <w:r>
        <w:t xml:space="preserve">        '500':</w:t>
      </w:r>
    </w:p>
    <w:p w14:paraId="61E7684B" w14:textId="77777777" w:rsidR="007978C7" w:rsidRDefault="007978C7" w:rsidP="007978C7">
      <w:pPr>
        <w:pStyle w:val="PL"/>
      </w:pPr>
      <w:r>
        <w:t xml:space="preserve">          $ref: 'TS29122_CommonData.yaml#/components/responses/500'</w:t>
      </w:r>
    </w:p>
    <w:p w14:paraId="0598E0AA" w14:textId="77777777" w:rsidR="007978C7" w:rsidRDefault="007978C7" w:rsidP="007978C7">
      <w:pPr>
        <w:pStyle w:val="PL"/>
      </w:pPr>
      <w:r>
        <w:t xml:space="preserve">        '503':</w:t>
      </w:r>
    </w:p>
    <w:p w14:paraId="54EF7DF2" w14:textId="77777777" w:rsidR="007978C7" w:rsidRDefault="007978C7" w:rsidP="007978C7">
      <w:pPr>
        <w:pStyle w:val="PL"/>
      </w:pPr>
      <w:r>
        <w:t xml:space="preserve">          $ref: 'TS29122_CommonData.yaml#/components/responses/503'</w:t>
      </w:r>
    </w:p>
    <w:p w14:paraId="02BFA2DB" w14:textId="77777777" w:rsidR="007978C7" w:rsidRDefault="007978C7" w:rsidP="007978C7">
      <w:pPr>
        <w:pStyle w:val="PL"/>
      </w:pPr>
      <w:r>
        <w:t xml:space="preserve">        default:</w:t>
      </w:r>
    </w:p>
    <w:p w14:paraId="0CD75B4B" w14:textId="77777777" w:rsidR="007978C7" w:rsidRDefault="007978C7" w:rsidP="007978C7">
      <w:pPr>
        <w:pStyle w:val="PL"/>
      </w:pPr>
      <w:r>
        <w:t xml:space="preserve">          $ref: 'TS29122_CommonData.yaml#/components/responses/default'</w:t>
      </w:r>
    </w:p>
    <w:p w14:paraId="3CD5F469" w14:textId="77777777" w:rsidR="007978C7" w:rsidRDefault="007978C7" w:rsidP="007978C7">
      <w:pPr>
        <w:pStyle w:val="PL"/>
      </w:pPr>
    </w:p>
    <w:p w14:paraId="770E3866" w14:textId="77777777" w:rsidR="007978C7" w:rsidRDefault="007978C7" w:rsidP="007978C7">
      <w:pPr>
        <w:pStyle w:val="PL"/>
      </w:pPr>
      <w:r>
        <w:t>components:</w:t>
      </w:r>
    </w:p>
    <w:p w14:paraId="779690EB" w14:textId="77777777" w:rsidR="007978C7" w:rsidRDefault="007978C7" w:rsidP="007978C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6428EEA" w14:textId="77777777" w:rsidR="007978C7" w:rsidRDefault="007978C7" w:rsidP="007978C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271977A" w14:textId="77777777" w:rsidR="007978C7" w:rsidRDefault="007978C7" w:rsidP="007978C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CCEF72" w14:textId="77777777" w:rsidR="007978C7" w:rsidRDefault="007978C7" w:rsidP="007978C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0AD73C" w14:textId="77777777" w:rsidR="007978C7" w:rsidRDefault="007978C7" w:rsidP="007978C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EFE525" w14:textId="77777777" w:rsidR="007978C7" w:rsidRDefault="007978C7" w:rsidP="007978C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B36C02B" w14:textId="77777777" w:rsidR="007978C7" w:rsidRDefault="007978C7" w:rsidP="007978C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76F1B0" w14:textId="77777777" w:rsidR="007978C7" w:rsidRDefault="007978C7" w:rsidP="007978C7">
      <w:pPr>
        <w:pStyle w:val="PL"/>
      </w:pPr>
      <w:r>
        <w:t xml:space="preserve">  schemas: </w:t>
      </w:r>
    </w:p>
    <w:p w14:paraId="5422AC07" w14:textId="77777777" w:rsidR="007978C7" w:rsidRDefault="007978C7" w:rsidP="007978C7">
      <w:pPr>
        <w:pStyle w:val="PL"/>
      </w:pPr>
      <w:r>
        <w:t xml:space="preserve">    TrafficInfluSub:</w:t>
      </w:r>
    </w:p>
    <w:p w14:paraId="512E6022" w14:textId="77777777" w:rsidR="007978C7" w:rsidRDefault="007978C7" w:rsidP="007978C7">
      <w:pPr>
        <w:pStyle w:val="PL"/>
      </w:pPr>
      <w:r>
        <w:t xml:space="preserve">      type: object</w:t>
      </w:r>
    </w:p>
    <w:p w14:paraId="7B2ADF26" w14:textId="77777777" w:rsidR="007978C7" w:rsidRDefault="007978C7" w:rsidP="007978C7">
      <w:pPr>
        <w:pStyle w:val="PL"/>
      </w:pPr>
      <w:r>
        <w:t xml:space="preserve">      properties:</w:t>
      </w:r>
    </w:p>
    <w:p w14:paraId="36BFBD1A" w14:textId="77777777" w:rsidR="007978C7" w:rsidRDefault="007978C7" w:rsidP="007978C7">
      <w:pPr>
        <w:pStyle w:val="PL"/>
      </w:pPr>
      <w:r>
        <w:t xml:space="preserve">        afServiceId:</w:t>
      </w:r>
    </w:p>
    <w:p w14:paraId="74C65181" w14:textId="77777777" w:rsidR="007978C7" w:rsidRDefault="007978C7" w:rsidP="007978C7">
      <w:pPr>
        <w:pStyle w:val="PL"/>
      </w:pPr>
      <w:r>
        <w:t xml:space="preserve">          type: string</w:t>
      </w:r>
    </w:p>
    <w:p w14:paraId="7731B181" w14:textId="77777777" w:rsidR="007978C7" w:rsidRDefault="007978C7" w:rsidP="007978C7">
      <w:pPr>
        <w:pStyle w:val="PL"/>
      </w:pPr>
      <w:r>
        <w:t xml:space="preserve">          description: Identifies a service on behalf of which the AF is issuing the request.</w:t>
      </w:r>
    </w:p>
    <w:p w14:paraId="48739494" w14:textId="77777777" w:rsidR="007978C7" w:rsidRDefault="007978C7" w:rsidP="007978C7">
      <w:pPr>
        <w:pStyle w:val="PL"/>
      </w:pPr>
      <w:r>
        <w:t xml:space="preserve">        afAppId:</w:t>
      </w:r>
    </w:p>
    <w:p w14:paraId="1517CF34" w14:textId="77777777" w:rsidR="007978C7" w:rsidRDefault="007978C7" w:rsidP="007978C7">
      <w:pPr>
        <w:pStyle w:val="PL"/>
      </w:pPr>
      <w:r>
        <w:t xml:space="preserve">          type: string</w:t>
      </w:r>
    </w:p>
    <w:p w14:paraId="4D74C4C6" w14:textId="77777777" w:rsidR="007978C7" w:rsidRDefault="007978C7" w:rsidP="007978C7">
      <w:pPr>
        <w:pStyle w:val="PL"/>
      </w:pPr>
      <w:r>
        <w:t xml:space="preserve">          description: Identifies an application.</w:t>
      </w:r>
    </w:p>
    <w:p w14:paraId="13ADB354" w14:textId="77777777" w:rsidR="007978C7" w:rsidRDefault="007978C7" w:rsidP="007978C7">
      <w:pPr>
        <w:pStyle w:val="PL"/>
      </w:pPr>
      <w:r>
        <w:t xml:space="preserve">        afTransId:</w:t>
      </w:r>
    </w:p>
    <w:p w14:paraId="09C5575D" w14:textId="77777777" w:rsidR="007978C7" w:rsidRDefault="007978C7" w:rsidP="007978C7">
      <w:pPr>
        <w:pStyle w:val="PL"/>
      </w:pPr>
      <w:r>
        <w:t xml:space="preserve">          type: string</w:t>
      </w:r>
    </w:p>
    <w:p w14:paraId="72B546F3" w14:textId="77777777" w:rsidR="007978C7" w:rsidRDefault="007978C7" w:rsidP="007978C7">
      <w:pPr>
        <w:pStyle w:val="PL"/>
      </w:pPr>
      <w:r>
        <w:t xml:space="preserve">          description: Identifies an NEF Northbound interface transaction, generated by the AF.</w:t>
      </w:r>
    </w:p>
    <w:p w14:paraId="2F6FD303" w14:textId="77777777" w:rsidR="007978C7" w:rsidRDefault="007978C7" w:rsidP="007978C7">
      <w:pPr>
        <w:pStyle w:val="PL"/>
      </w:pPr>
      <w:r>
        <w:t xml:space="preserve">        appReloInd:</w:t>
      </w:r>
    </w:p>
    <w:p w14:paraId="6FFEE1F2" w14:textId="77777777" w:rsidR="007978C7" w:rsidRDefault="007978C7" w:rsidP="007978C7">
      <w:pPr>
        <w:pStyle w:val="PL"/>
      </w:pPr>
      <w:r>
        <w:t xml:space="preserve">          type: boolean</w:t>
      </w:r>
    </w:p>
    <w:p w14:paraId="202EE22C" w14:textId="77777777" w:rsidR="007978C7" w:rsidRDefault="007978C7" w:rsidP="007978C7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41A78322" w14:textId="77777777" w:rsidR="007978C7" w:rsidRDefault="007978C7" w:rsidP="007978C7">
      <w:pPr>
        <w:pStyle w:val="PL"/>
      </w:pPr>
      <w:r>
        <w:t xml:space="preserve">        dnn:</w:t>
      </w:r>
    </w:p>
    <w:p w14:paraId="525E7E53" w14:textId="77777777" w:rsidR="007978C7" w:rsidRDefault="007978C7" w:rsidP="007978C7">
      <w:pPr>
        <w:pStyle w:val="PL"/>
      </w:pPr>
      <w:r>
        <w:t xml:space="preserve">          $ref: 'TS29571_CommonData.yaml#/components/schemas/Dnn'</w:t>
      </w:r>
    </w:p>
    <w:p w14:paraId="0E21213A" w14:textId="77777777" w:rsidR="007978C7" w:rsidRDefault="007978C7" w:rsidP="007978C7">
      <w:pPr>
        <w:pStyle w:val="PL"/>
      </w:pPr>
      <w:r>
        <w:t xml:space="preserve">        snssai:</w:t>
      </w:r>
    </w:p>
    <w:p w14:paraId="28047734" w14:textId="77777777" w:rsidR="007978C7" w:rsidRDefault="007978C7" w:rsidP="007978C7">
      <w:pPr>
        <w:pStyle w:val="PL"/>
      </w:pPr>
      <w:r>
        <w:t xml:space="preserve">          $ref: 'TS29571_CommonData.yaml#/components/schemas/Snssai'</w:t>
      </w:r>
    </w:p>
    <w:p w14:paraId="4E5DC428" w14:textId="77777777" w:rsidR="007978C7" w:rsidRDefault="007978C7" w:rsidP="007978C7">
      <w:pPr>
        <w:pStyle w:val="PL"/>
      </w:pPr>
      <w:r>
        <w:t xml:space="preserve">        externalGroupId:</w:t>
      </w:r>
    </w:p>
    <w:p w14:paraId="7E3B0A32" w14:textId="77777777" w:rsidR="007978C7" w:rsidRDefault="007978C7" w:rsidP="007978C7">
      <w:pPr>
        <w:pStyle w:val="PL"/>
      </w:pPr>
      <w:r>
        <w:t xml:space="preserve">          $ref: 'TS29122_CommonData.yaml#/components/schemas/ExternalGroupId'</w:t>
      </w:r>
    </w:p>
    <w:p w14:paraId="3A030DEF" w14:textId="77777777" w:rsidR="007978C7" w:rsidRDefault="007978C7" w:rsidP="007978C7">
      <w:pPr>
        <w:pStyle w:val="PL"/>
      </w:pPr>
      <w:r>
        <w:t xml:space="preserve">        anyUeInd:</w:t>
      </w:r>
    </w:p>
    <w:p w14:paraId="223A67B6" w14:textId="77777777" w:rsidR="007978C7" w:rsidRDefault="007978C7" w:rsidP="007978C7">
      <w:pPr>
        <w:pStyle w:val="PL"/>
      </w:pPr>
      <w:r>
        <w:t xml:space="preserve">          type: boolean</w:t>
      </w:r>
    </w:p>
    <w:p w14:paraId="35A97B72" w14:textId="77777777" w:rsidR="007978C7" w:rsidRDefault="007978C7" w:rsidP="007978C7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41F1A572" w14:textId="77777777" w:rsidR="007978C7" w:rsidRDefault="007978C7" w:rsidP="007978C7">
      <w:pPr>
        <w:pStyle w:val="PL"/>
      </w:pPr>
      <w:r>
        <w:t xml:space="preserve">        subscribedEvents:</w:t>
      </w:r>
    </w:p>
    <w:p w14:paraId="6E64E8DE" w14:textId="77777777" w:rsidR="007978C7" w:rsidRDefault="007978C7" w:rsidP="007978C7">
      <w:pPr>
        <w:pStyle w:val="PL"/>
      </w:pPr>
      <w:r>
        <w:t xml:space="preserve">          type: array</w:t>
      </w:r>
    </w:p>
    <w:p w14:paraId="3046806A" w14:textId="77777777" w:rsidR="007978C7" w:rsidRDefault="007978C7" w:rsidP="007978C7">
      <w:pPr>
        <w:pStyle w:val="PL"/>
      </w:pPr>
      <w:r>
        <w:t xml:space="preserve">          items:</w:t>
      </w:r>
    </w:p>
    <w:p w14:paraId="1BB92E6A" w14:textId="77777777" w:rsidR="007978C7" w:rsidRDefault="007978C7" w:rsidP="007978C7">
      <w:pPr>
        <w:pStyle w:val="PL"/>
      </w:pPr>
      <w:r>
        <w:t xml:space="preserve">            $ref: '#/components/schemas/SubscribedEvent'</w:t>
      </w:r>
    </w:p>
    <w:p w14:paraId="2A364C0F" w14:textId="77777777" w:rsidR="007978C7" w:rsidRDefault="007978C7" w:rsidP="007978C7">
      <w:pPr>
        <w:pStyle w:val="PL"/>
      </w:pPr>
      <w:r>
        <w:lastRenderedPageBreak/>
        <w:t xml:space="preserve">          minItems: 1</w:t>
      </w:r>
    </w:p>
    <w:p w14:paraId="0010B418" w14:textId="77777777" w:rsidR="007978C7" w:rsidRDefault="007978C7" w:rsidP="007978C7">
      <w:pPr>
        <w:pStyle w:val="PL"/>
      </w:pPr>
      <w:r>
        <w:t xml:space="preserve">          description: Identifies the requirement to be notified of the event(s).</w:t>
      </w:r>
    </w:p>
    <w:p w14:paraId="1BD9ABA0" w14:textId="77777777" w:rsidR="007978C7" w:rsidRDefault="007978C7" w:rsidP="007978C7">
      <w:pPr>
        <w:pStyle w:val="PL"/>
      </w:pPr>
      <w:r>
        <w:t xml:space="preserve">        gpsi:</w:t>
      </w:r>
    </w:p>
    <w:p w14:paraId="0899E7BB" w14:textId="77777777" w:rsidR="007978C7" w:rsidRDefault="007978C7" w:rsidP="007978C7">
      <w:pPr>
        <w:pStyle w:val="PL"/>
      </w:pPr>
      <w:r>
        <w:t xml:space="preserve">          $ref: 'TS29571_CommonData.yaml#/components/schemas/Gpsi'</w:t>
      </w:r>
    </w:p>
    <w:p w14:paraId="135BA071" w14:textId="77777777" w:rsidR="007978C7" w:rsidRDefault="007978C7" w:rsidP="007978C7">
      <w:pPr>
        <w:pStyle w:val="PL"/>
      </w:pPr>
      <w:r>
        <w:t xml:space="preserve">        ipv4Addr:</w:t>
      </w:r>
    </w:p>
    <w:p w14:paraId="3D26C8AC" w14:textId="77777777" w:rsidR="007978C7" w:rsidRDefault="007978C7" w:rsidP="007978C7">
      <w:pPr>
        <w:pStyle w:val="PL"/>
      </w:pPr>
      <w:r>
        <w:t xml:space="preserve">          $ref: 'TS29122_CommonData.yaml#/components/schemas/Ipv4Addr'</w:t>
      </w:r>
    </w:p>
    <w:p w14:paraId="13ED3C1D" w14:textId="77777777" w:rsidR="007978C7" w:rsidRDefault="007978C7" w:rsidP="007978C7">
      <w:pPr>
        <w:pStyle w:val="PL"/>
      </w:pPr>
      <w:r>
        <w:t xml:space="preserve">        ipDomain:</w:t>
      </w:r>
    </w:p>
    <w:p w14:paraId="0F27DEE8" w14:textId="77777777" w:rsidR="007978C7" w:rsidRDefault="007978C7" w:rsidP="007978C7">
      <w:pPr>
        <w:pStyle w:val="PL"/>
      </w:pPr>
      <w:r>
        <w:t xml:space="preserve">          type: string</w:t>
      </w:r>
    </w:p>
    <w:p w14:paraId="079F30DE" w14:textId="77777777" w:rsidR="007978C7" w:rsidRDefault="007978C7" w:rsidP="007978C7">
      <w:pPr>
        <w:pStyle w:val="PL"/>
      </w:pPr>
      <w:r>
        <w:t xml:space="preserve">        ipv6Addr:</w:t>
      </w:r>
    </w:p>
    <w:p w14:paraId="01226C2D" w14:textId="77777777" w:rsidR="007978C7" w:rsidRDefault="007978C7" w:rsidP="007978C7">
      <w:pPr>
        <w:pStyle w:val="PL"/>
      </w:pPr>
      <w:r>
        <w:t xml:space="preserve">          $ref: 'TS29122_CommonData.yaml#/components/schemas/Ipv6Addr'</w:t>
      </w:r>
    </w:p>
    <w:p w14:paraId="209C9E51" w14:textId="77777777" w:rsidR="007978C7" w:rsidRDefault="007978C7" w:rsidP="007978C7">
      <w:pPr>
        <w:pStyle w:val="PL"/>
      </w:pPr>
      <w:r>
        <w:t xml:space="preserve">        macAddr:</w:t>
      </w:r>
    </w:p>
    <w:p w14:paraId="33724419" w14:textId="77777777" w:rsidR="007978C7" w:rsidRDefault="007978C7" w:rsidP="007978C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1AB3AAD" w14:textId="77777777" w:rsidR="007978C7" w:rsidRDefault="007978C7" w:rsidP="007978C7">
      <w:pPr>
        <w:pStyle w:val="PL"/>
      </w:pPr>
      <w:r>
        <w:t xml:space="preserve">        dnaiChgType:</w:t>
      </w:r>
    </w:p>
    <w:p w14:paraId="60F6DAE5" w14:textId="77777777" w:rsidR="007978C7" w:rsidRDefault="007978C7" w:rsidP="007978C7">
      <w:pPr>
        <w:pStyle w:val="PL"/>
      </w:pPr>
      <w:r>
        <w:t xml:space="preserve">          $ref: 'TS29571_CommonData.yaml#/components/schemas/DnaiChangeType'</w:t>
      </w:r>
    </w:p>
    <w:p w14:paraId="793875D4" w14:textId="77777777" w:rsidR="007978C7" w:rsidRDefault="007978C7" w:rsidP="007978C7">
      <w:pPr>
        <w:pStyle w:val="PL"/>
      </w:pPr>
      <w:r>
        <w:t xml:space="preserve">        notificationDestination:</w:t>
      </w:r>
    </w:p>
    <w:p w14:paraId="060D42C6" w14:textId="77777777" w:rsidR="007978C7" w:rsidRDefault="007978C7" w:rsidP="007978C7">
      <w:pPr>
        <w:pStyle w:val="PL"/>
      </w:pPr>
      <w:r>
        <w:t xml:space="preserve">          $ref: 'TS29122_CommonData.yaml#/components/schemas/Link'</w:t>
      </w:r>
    </w:p>
    <w:p w14:paraId="45C76A0A" w14:textId="77777777" w:rsidR="007978C7" w:rsidRDefault="007978C7" w:rsidP="007978C7">
      <w:pPr>
        <w:pStyle w:val="PL"/>
      </w:pPr>
      <w:r>
        <w:t xml:space="preserve">        requestTestNotification:</w:t>
      </w:r>
    </w:p>
    <w:p w14:paraId="0E3BDFBF" w14:textId="77777777" w:rsidR="007978C7" w:rsidRDefault="007978C7" w:rsidP="007978C7">
      <w:pPr>
        <w:pStyle w:val="PL"/>
      </w:pPr>
      <w:r>
        <w:t xml:space="preserve">          type: boolean</w:t>
      </w:r>
    </w:p>
    <w:p w14:paraId="2A035B42" w14:textId="77777777" w:rsidR="007978C7" w:rsidRDefault="007978C7" w:rsidP="007978C7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14:paraId="5DD0C7A5" w14:textId="77777777" w:rsidR="007978C7" w:rsidRDefault="007978C7" w:rsidP="007978C7">
      <w:pPr>
        <w:pStyle w:val="PL"/>
      </w:pPr>
      <w:r>
        <w:t xml:space="preserve">        websockNotifConfig:</w:t>
      </w:r>
    </w:p>
    <w:p w14:paraId="2D87E886" w14:textId="77777777" w:rsidR="007978C7" w:rsidRDefault="007978C7" w:rsidP="007978C7">
      <w:pPr>
        <w:pStyle w:val="PL"/>
      </w:pPr>
      <w:r>
        <w:t xml:space="preserve">          $ref: 'TS29122_CommonData.yaml#/components/schemas/WebsockNotifConfig'</w:t>
      </w:r>
    </w:p>
    <w:p w14:paraId="51F01F84" w14:textId="77777777" w:rsidR="007978C7" w:rsidRDefault="007978C7" w:rsidP="007978C7">
      <w:pPr>
        <w:pStyle w:val="PL"/>
      </w:pPr>
      <w:r>
        <w:t xml:space="preserve">        self:</w:t>
      </w:r>
    </w:p>
    <w:p w14:paraId="03F5E5B2" w14:textId="77777777" w:rsidR="007978C7" w:rsidRDefault="007978C7" w:rsidP="007978C7">
      <w:pPr>
        <w:pStyle w:val="PL"/>
      </w:pPr>
      <w:r>
        <w:t xml:space="preserve">          $ref: 'TS29122_CommonData.yaml#/components/schemas/Link'</w:t>
      </w:r>
    </w:p>
    <w:p w14:paraId="0B798FDF" w14:textId="77777777" w:rsidR="007978C7" w:rsidRDefault="007978C7" w:rsidP="007978C7">
      <w:pPr>
        <w:pStyle w:val="PL"/>
      </w:pPr>
      <w:r>
        <w:t xml:space="preserve">        trafficFilters:</w:t>
      </w:r>
    </w:p>
    <w:p w14:paraId="519105F3" w14:textId="77777777" w:rsidR="007978C7" w:rsidRDefault="007978C7" w:rsidP="007978C7">
      <w:pPr>
        <w:pStyle w:val="PL"/>
      </w:pPr>
      <w:r>
        <w:t xml:space="preserve">          type: array</w:t>
      </w:r>
    </w:p>
    <w:p w14:paraId="439E0E00" w14:textId="77777777" w:rsidR="007978C7" w:rsidRDefault="007978C7" w:rsidP="007978C7">
      <w:pPr>
        <w:pStyle w:val="PL"/>
      </w:pPr>
      <w:r>
        <w:t xml:space="preserve">          items:</w:t>
      </w:r>
    </w:p>
    <w:p w14:paraId="218BDDDC" w14:textId="77777777" w:rsidR="007978C7" w:rsidRDefault="007978C7" w:rsidP="007978C7">
      <w:pPr>
        <w:pStyle w:val="PL"/>
      </w:pPr>
      <w:r>
        <w:t xml:space="preserve">            $ref: 'TS29122_CommonData.yaml#/components/schemas/FlowInfo'</w:t>
      </w:r>
    </w:p>
    <w:p w14:paraId="0DCAFBD2" w14:textId="77777777" w:rsidR="007978C7" w:rsidRDefault="007978C7" w:rsidP="007978C7">
      <w:pPr>
        <w:pStyle w:val="PL"/>
      </w:pPr>
      <w:r>
        <w:t xml:space="preserve">          minItems: 1</w:t>
      </w:r>
    </w:p>
    <w:p w14:paraId="3F2B51EC" w14:textId="77777777" w:rsidR="007978C7" w:rsidRDefault="007978C7" w:rsidP="007978C7">
      <w:pPr>
        <w:pStyle w:val="PL"/>
      </w:pPr>
      <w:r>
        <w:t xml:space="preserve">          description: Identifies IP packet filters.</w:t>
      </w:r>
    </w:p>
    <w:p w14:paraId="7BF2B222" w14:textId="77777777" w:rsidR="007978C7" w:rsidRDefault="007978C7" w:rsidP="007978C7">
      <w:pPr>
        <w:pStyle w:val="PL"/>
      </w:pPr>
      <w:r>
        <w:t xml:space="preserve">        ethTrafficFilters:</w:t>
      </w:r>
    </w:p>
    <w:p w14:paraId="28A8B5AB" w14:textId="77777777" w:rsidR="007978C7" w:rsidRDefault="007978C7" w:rsidP="007978C7">
      <w:pPr>
        <w:pStyle w:val="PL"/>
      </w:pPr>
      <w:r>
        <w:t xml:space="preserve">          type: array</w:t>
      </w:r>
    </w:p>
    <w:p w14:paraId="6B4E2993" w14:textId="77777777" w:rsidR="007978C7" w:rsidRDefault="007978C7" w:rsidP="007978C7">
      <w:pPr>
        <w:pStyle w:val="PL"/>
      </w:pPr>
      <w:r>
        <w:t xml:space="preserve">          items:</w:t>
      </w:r>
    </w:p>
    <w:p w14:paraId="309DDF0B" w14:textId="77777777" w:rsidR="007978C7" w:rsidRDefault="007978C7" w:rsidP="007978C7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3827F8A" w14:textId="77777777" w:rsidR="007978C7" w:rsidRDefault="007978C7" w:rsidP="007978C7">
      <w:pPr>
        <w:pStyle w:val="PL"/>
      </w:pPr>
      <w:r>
        <w:t xml:space="preserve">          minItems: 1</w:t>
      </w:r>
    </w:p>
    <w:p w14:paraId="3063A31B" w14:textId="77777777" w:rsidR="007978C7" w:rsidRDefault="007978C7" w:rsidP="007978C7">
      <w:pPr>
        <w:pStyle w:val="PL"/>
      </w:pPr>
      <w:r>
        <w:t xml:space="preserve">          description: Identifies Ethernet packet filters.</w:t>
      </w:r>
    </w:p>
    <w:p w14:paraId="797511B4" w14:textId="77777777" w:rsidR="007978C7" w:rsidRDefault="007978C7" w:rsidP="007978C7">
      <w:pPr>
        <w:pStyle w:val="PL"/>
      </w:pPr>
      <w:r>
        <w:t xml:space="preserve">        trafficRoutes:</w:t>
      </w:r>
    </w:p>
    <w:p w14:paraId="1B3530DC" w14:textId="77777777" w:rsidR="007978C7" w:rsidRDefault="007978C7" w:rsidP="007978C7">
      <w:pPr>
        <w:pStyle w:val="PL"/>
      </w:pPr>
      <w:r>
        <w:t xml:space="preserve">          type: array</w:t>
      </w:r>
    </w:p>
    <w:p w14:paraId="62A0352C" w14:textId="77777777" w:rsidR="007978C7" w:rsidRDefault="007978C7" w:rsidP="007978C7">
      <w:pPr>
        <w:pStyle w:val="PL"/>
      </w:pPr>
      <w:r>
        <w:t xml:space="preserve">          items:</w:t>
      </w:r>
    </w:p>
    <w:p w14:paraId="3724BD3D" w14:textId="77777777" w:rsidR="007978C7" w:rsidRDefault="007978C7" w:rsidP="007978C7">
      <w:pPr>
        <w:pStyle w:val="PL"/>
      </w:pPr>
      <w:r>
        <w:t xml:space="preserve">            $ref: 'TS29571_CommonData.yaml#/components/schemas/RouteToLocation'</w:t>
      </w:r>
    </w:p>
    <w:p w14:paraId="177CA85A" w14:textId="77777777" w:rsidR="007978C7" w:rsidRDefault="007978C7" w:rsidP="007978C7">
      <w:pPr>
        <w:pStyle w:val="PL"/>
      </w:pPr>
      <w:r>
        <w:t xml:space="preserve">          minItems: 1</w:t>
      </w:r>
    </w:p>
    <w:p w14:paraId="24533A59" w14:textId="77777777" w:rsidR="007978C7" w:rsidRDefault="007978C7" w:rsidP="007978C7">
      <w:pPr>
        <w:pStyle w:val="PL"/>
      </w:pPr>
      <w:r>
        <w:t xml:space="preserve">          description: Identifies the N6 traffic routing requirement.</w:t>
      </w:r>
    </w:p>
    <w:p w14:paraId="27F21DE8" w14:textId="77777777" w:rsidR="007978C7" w:rsidRDefault="007978C7" w:rsidP="007978C7">
      <w:pPr>
        <w:pStyle w:val="PL"/>
      </w:pPr>
      <w:r>
        <w:t xml:space="preserve">        tfcCorrInd:</w:t>
      </w:r>
    </w:p>
    <w:p w14:paraId="0E722241" w14:textId="77777777" w:rsidR="007978C7" w:rsidRDefault="007978C7" w:rsidP="007978C7">
      <w:pPr>
        <w:pStyle w:val="PL"/>
      </w:pPr>
      <w:r>
        <w:t xml:space="preserve">          type: boolean</w:t>
      </w:r>
    </w:p>
    <w:p w14:paraId="4B98CA57" w14:textId="77777777" w:rsidR="007978C7" w:rsidRDefault="007978C7" w:rsidP="007978C7">
      <w:pPr>
        <w:pStyle w:val="PL"/>
      </w:pPr>
      <w:r>
        <w:t xml:space="preserve">        tempValidities:</w:t>
      </w:r>
    </w:p>
    <w:p w14:paraId="3F974452" w14:textId="77777777" w:rsidR="007978C7" w:rsidRDefault="007978C7" w:rsidP="007978C7">
      <w:pPr>
        <w:pStyle w:val="PL"/>
      </w:pPr>
      <w:r>
        <w:t xml:space="preserve">          type: array</w:t>
      </w:r>
    </w:p>
    <w:p w14:paraId="2924DA07" w14:textId="77777777" w:rsidR="007978C7" w:rsidRDefault="007978C7" w:rsidP="007978C7">
      <w:pPr>
        <w:pStyle w:val="PL"/>
      </w:pPr>
      <w:r>
        <w:t xml:space="preserve">          items:</w:t>
      </w:r>
    </w:p>
    <w:p w14:paraId="05CD0907" w14:textId="77777777" w:rsidR="007978C7" w:rsidRDefault="007978C7" w:rsidP="007978C7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5DFF3CA" w14:textId="77777777" w:rsidR="007978C7" w:rsidRDefault="007978C7" w:rsidP="007978C7">
      <w:pPr>
        <w:pStyle w:val="PL"/>
      </w:pPr>
      <w:r>
        <w:t xml:space="preserve">        validGeoZoneIds:</w:t>
      </w:r>
    </w:p>
    <w:p w14:paraId="1B98403C" w14:textId="77777777" w:rsidR="007978C7" w:rsidRDefault="007978C7" w:rsidP="007978C7">
      <w:pPr>
        <w:pStyle w:val="PL"/>
      </w:pPr>
      <w:r>
        <w:t xml:space="preserve">          type: array</w:t>
      </w:r>
    </w:p>
    <w:p w14:paraId="3AE50BF3" w14:textId="77777777" w:rsidR="007978C7" w:rsidRDefault="007978C7" w:rsidP="007978C7">
      <w:pPr>
        <w:pStyle w:val="PL"/>
      </w:pPr>
      <w:r>
        <w:t xml:space="preserve">          items:</w:t>
      </w:r>
    </w:p>
    <w:p w14:paraId="00082E11" w14:textId="77777777" w:rsidR="007978C7" w:rsidRDefault="007978C7" w:rsidP="007978C7">
      <w:pPr>
        <w:pStyle w:val="PL"/>
      </w:pPr>
      <w:r>
        <w:t xml:space="preserve">            type: string</w:t>
      </w:r>
    </w:p>
    <w:p w14:paraId="54DBEBE9" w14:textId="77777777" w:rsidR="007978C7" w:rsidRDefault="007978C7" w:rsidP="007978C7">
      <w:pPr>
        <w:pStyle w:val="PL"/>
      </w:pPr>
      <w:r>
        <w:t xml:space="preserve">          minItems: 1</w:t>
      </w:r>
    </w:p>
    <w:p w14:paraId="13F62A28" w14:textId="77777777" w:rsidR="007978C7" w:rsidRDefault="007978C7" w:rsidP="007978C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65BBFFD8" w14:textId="77777777" w:rsidR="007978C7" w:rsidRDefault="007978C7" w:rsidP="007978C7">
      <w:pPr>
        <w:pStyle w:val="PL"/>
      </w:pPr>
      <w:r>
        <w:t xml:space="preserve">        afAckInd:</w:t>
      </w:r>
    </w:p>
    <w:p w14:paraId="7852EDF6" w14:textId="77777777" w:rsidR="007978C7" w:rsidRDefault="007978C7" w:rsidP="007978C7">
      <w:pPr>
        <w:pStyle w:val="PL"/>
      </w:pPr>
      <w:r>
        <w:t xml:space="preserve">          type: boolean</w:t>
      </w:r>
    </w:p>
    <w:p w14:paraId="207FF72C" w14:textId="77777777" w:rsidR="007978C7" w:rsidRDefault="007978C7" w:rsidP="007978C7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83A0FC0" w14:textId="77777777" w:rsidR="007978C7" w:rsidRDefault="007978C7" w:rsidP="007978C7">
      <w:pPr>
        <w:pStyle w:val="PL"/>
      </w:pPr>
      <w:r>
        <w:t xml:space="preserve">          type: boolean</w:t>
      </w:r>
    </w:p>
    <w:p w14:paraId="167B1E81" w14:textId="77777777" w:rsidR="007978C7" w:rsidRDefault="007978C7" w:rsidP="007978C7">
      <w:pPr>
        <w:pStyle w:val="PL"/>
      </w:pPr>
      <w:r>
        <w:t xml:space="preserve">        suppFeat:</w:t>
      </w:r>
    </w:p>
    <w:p w14:paraId="0C4E07F8" w14:textId="77777777" w:rsidR="007978C7" w:rsidRDefault="007978C7" w:rsidP="007978C7">
      <w:pPr>
        <w:pStyle w:val="PL"/>
      </w:pPr>
      <w:r>
        <w:t xml:space="preserve">          $ref: 'TS29571_CommonData.yaml#/components/schemas/SupportedFeatures'</w:t>
      </w:r>
    </w:p>
    <w:p w14:paraId="2894650D" w14:textId="77777777" w:rsidR="007978C7" w:rsidRDefault="007978C7" w:rsidP="007978C7">
      <w:pPr>
        <w:pStyle w:val="PL"/>
      </w:pPr>
      <w:r>
        <w:t xml:space="preserve">      allOf:</w:t>
      </w:r>
    </w:p>
    <w:p w14:paraId="5FF560CA" w14:textId="77777777" w:rsidR="007978C7" w:rsidRDefault="007978C7" w:rsidP="007978C7">
      <w:pPr>
        <w:pStyle w:val="PL"/>
      </w:pPr>
      <w:r>
        <w:t xml:space="preserve">        - oneOf:</w:t>
      </w:r>
    </w:p>
    <w:p w14:paraId="638F00A5" w14:textId="77777777" w:rsidR="007978C7" w:rsidRDefault="007978C7" w:rsidP="007978C7">
      <w:pPr>
        <w:pStyle w:val="PL"/>
      </w:pPr>
      <w:r>
        <w:t xml:space="preserve">          - required: [afAppId]</w:t>
      </w:r>
    </w:p>
    <w:p w14:paraId="00189CED" w14:textId="77777777" w:rsidR="007978C7" w:rsidRDefault="007978C7" w:rsidP="007978C7">
      <w:pPr>
        <w:pStyle w:val="PL"/>
      </w:pPr>
      <w:r>
        <w:t xml:space="preserve">          - required: [trafficFilters]</w:t>
      </w:r>
    </w:p>
    <w:p w14:paraId="4B48E18D" w14:textId="77777777" w:rsidR="007978C7" w:rsidRDefault="007978C7" w:rsidP="007978C7">
      <w:pPr>
        <w:pStyle w:val="PL"/>
      </w:pPr>
      <w:r>
        <w:t xml:space="preserve">          - required: [ethTrafficFilters]</w:t>
      </w:r>
    </w:p>
    <w:p w14:paraId="4601B391" w14:textId="77777777" w:rsidR="007978C7" w:rsidRDefault="007978C7" w:rsidP="007978C7">
      <w:pPr>
        <w:pStyle w:val="PL"/>
      </w:pPr>
      <w:r>
        <w:t xml:space="preserve">        - oneOf:</w:t>
      </w:r>
    </w:p>
    <w:p w14:paraId="4A52A4E1" w14:textId="77777777" w:rsidR="007978C7" w:rsidRDefault="007978C7" w:rsidP="007978C7">
      <w:pPr>
        <w:pStyle w:val="PL"/>
      </w:pPr>
      <w:r>
        <w:t xml:space="preserve">          - required: [ipv4Addr]</w:t>
      </w:r>
    </w:p>
    <w:p w14:paraId="5F8C3875" w14:textId="77777777" w:rsidR="007978C7" w:rsidRDefault="007978C7" w:rsidP="007978C7">
      <w:pPr>
        <w:pStyle w:val="PL"/>
      </w:pPr>
      <w:r>
        <w:t xml:space="preserve">          - required: [ipv6Addr]</w:t>
      </w:r>
    </w:p>
    <w:p w14:paraId="215ECFD9" w14:textId="77777777" w:rsidR="007978C7" w:rsidRDefault="007978C7" w:rsidP="007978C7">
      <w:pPr>
        <w:pStyle w:val="PL"/>
      </w:pPr>
      <w:r>
        <w:t xml:space="preserve">          - required: [macAddr]</w:t>
      </w:r>
    </w:p>
    <w:p w14:paraId="4D588E86" w14:textId="77777777" w:rsidR="007978C7" w:rsidRDefault="007978C7" w:rsidP="007978C7">
      <w:pPr>
        <w:pStyle w:val="PL"/>
      </w:pPr>
      <w:r>
        <w:t xml:space="preserve">          - required: [gpsi]</w:t>
      </w:r>
    </w:p>
    <w:p w14:paraId="59608A96" w14:textId="77777777" w:rsidR="007978C7" w:rsidRDefault="007978C7" w:rsidP="007978C7">
      <w:pPr>
        <w:pStyle w:val="PL"/>
      </w:pPr>
      <w:r>
        <w:t xml:space="preserve">          - required: [externalGroupId]</w:t>
      </w:r>
    </w:p>
    <w:p w14:paraId="67B18983" w14:textId="77777777" w:rsidR="007978C7" w:rsidRDefault="007978C7" w:rsidP="007978C7">
      <w:pPr>
        <w:pStyle w:val="PL"/>
      </w:pPr>
      <w:r>
        <w:t xml:space="preserve">          - required: [anyUeInd]</w:t>
      </w:r>
    </w:p>
    <w:p w14:paraId="20F54B72" w14:textId="77777777" w:rsidR="007978C7" w:rsidRDefault="007978C7" w:rsidP="007978C7">
      <w:pPr>
        <w:pStyle w:val="PL"/>
      </w:pPr>
      <w:r>
        <w:t xml:space="preserve">      anyOf:</w:t>
      </w:r>
    </w:p>
    <w:p w14:paraId="7D5C1A9E" w14:textId="77777777" w:rsidR="007978C7" w:rsidRDefault="007978C7" w:rsidP="007978C7">
      <w:pPr>
        <w:pStyle w:val="PL"/>
      </w:pPr>
      <w:r>
        <w:t xml:space="preserve">        - not:</w:t>
      </w:r>
    </w:p>
    <w:p w14:paraId="5176272B" w14:textId="77777777" w:rsidR="007978C7" w:rsidRDefault="007978C7" w:rsidP="007978C7">
      <w:pPr>
        <w:pStyle w:val="PL"/>
      </w:pPr>
      <w:r>
        <w:t xml:space="preserve">            required: [subscribedEvents]</w:t>
      </w:r>
    </w:p>
    <w:p w14:paraId="3CC97B8E" w14:textId="77777777" w:rsidR="007978C7" w:rsidRDefault="007978C7" w:rsidP="007978C7">
      <w:pPr>
        <w:pStyle w:val="PL"/>
      </w:pPr>
      <w:r>
        <w:t xml:space="preserve">        - required: [notificationDestination]</w:t>
      </w:r>
    </w:p>
    <w:p w14:paraId="1895D5BF" w14:textId="77777777" w:rsidR="007978C7" w:rsidRDefault="007978C7" w:rsidP="007978C7">
      <w:pPr>
        <w:pStyle w:val="PL"/>
      </w:pPr>
      <w:r>
        <w:t xml:space="preserve">    TrafficInfluSubPatch:</w:t>
      </w:r>
    </w:p>
    <w:p w14:paraId="4735CE16" w14:textId="77777777" w:rsidR="007978C7" w:rsidRDefault="007978C7" w:rsidP="007978C7">
      <w:pPr>
        <w:pStyle w:val="PL"/>
      </w:pPr>
      <w:r>
        <w:lastRenderedPageBreak/>
        <w:t xml:space="preserve">      type: object</w:t>
      </w:r>
    </w:p>
    <w:p w14:paraId="763009B1" w14:textId="77777777" w:rsidR="007978C7" w:rsidRDefault="007978C7" w:rsidP="007978C7">
      <w:pPr>
        <w:pStyle w:val="PL"/>
      </w:pPr>
      <w:r>
        <w:t xml:space="preserve">      properties:</w:t>
      </w:r>
    </w:p>
    <w:p w14:paraId="2BF0B421" w14:textId="77777777" w:rsidR="007978C7" w:rsidRDefault="007978C7" w:rsidP="007978C7">
      <w:pPr>
        <w:pStyle w:val="PL"/>
      </w:pPr>
      <w:r>
        <w:t xml:space="preserve">        appReloInd:</w:t>
      </w:r>
    </w:p>
    <w:p w14:paraId="4C3B0DF6" w14:textId="77777777" w:rsidR="007978C7" w:rsidRDefault="007978C7" w:rsidP="007978C7">
      <w:pPr>
        <w:pStyle w:val="PL"/>
      </w:pPr>
      <w:r>
        <w:t xml:space="preserve">          type: boolean</w:t>
      </w:r>
    </w:p>
    <w:p w14:paraId="10936425" w14:textId="77777777" w:rsidR="007978C7" w:rsidRDefault="007978C7" w:rsidP="007978C7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175A7C0" w14:textId="77777777" w:rsidR="007978C7" w:rsidRDefault="007978C7" w:rsidP="007978C7">
      <w:pPr>
        <w:pStyle w:val="PL"/>
      </w:pPr>
      <w:r>
        <w:t xml:space="preserve">          nullable: true</w:t>
      </w:r>
    </w:p>
    <w:p w14:paraId="19B12F18" w14:textId="77777777" w:rsidR="007978C7" w:rsidRDefault="007978C7" w:rsidP="007978C7">
      <w:pPr>
        <w:pStyle w:val="PL"/>
      </w:pPr>
      <w:r>
        <w:t xml:space="preserve">        trafficFilters:</w:t>
      </w:r>
    </w:p>
    <w:p w14:paraId="3D6863FE" w14:textId="77777777" w:rsidR="007978C7" w:rsidRDefault="007978C7" w:rsidP="007978C7">
      <w:pPr>
        <w:pStyle w:val="PL"/>
      </w:pPr>
      <w:r>
        <w:t xml:space="preserve">          type: array</w:t>
      </w:r>
    </w:p>
    <w:p w14:paraId="68D0D60F" w14:textId="77777777" w:rsidR="007978C7" w:rsidRDefault="007978C7" w:rsidP="007978C7">
      <w:pPr>
        <w:pStyle w:val="PL"/>
      </w:pPr>
      <w:r>
        <w:t xml:space="preserve">          items:</w:t>
      </w:r>
    </w:p>
    <w:p w14:paraId="2EB0EA3F" w14:textId="77777777" w:rsidR="007978C7" w:rsidRDefault="007978C7" w:rsidP="007978C7">
      <w:pPr>
        <w:pStyle w:val="PL"/>
      </w:pPr>
      <w:r>
        <w:t xml:space="preserve">            $ref: 'TS29122_CommonData.yaml#/components/schemas/FlowInfo'</w:t>
      </w:r>
    </w:p>
    <w:p w14:paraId="541742D6" w14:textId="77777777" w:rsidR="007978C7" w:rsidRDefault="007978C7" w:rsidP="007978C7">
      <w:pPr>
        <w:pStyle w:val="PL"/>
      </w:pPr>
      <w:r>
        <w:t xml:space="preserve">          minItems: 1</w:t>
      </w:r>
    </w:p>
    <w:p w14:paraId="1B6BDE51" w14:textId="77777777" w:rsidR="007978C7" w:rsidRDefault="007978C7" w:rsidP="007978C7">
      <w:pPr>
        <w:pStyle w:val="PL"/>
      </w:pPr>
      <w:r>
        <w:t xml:space="preserve">          description: Identifies IP packet filters.</w:t>
      </w:r>
    </w:p>
    <w:p w14:paraId="143C8359" w14:textId="77777777" w:rsidR="007978C7" w:rsidRDefault="007978C7" w:rsidP="007978C7">
      <w:pPr>
        <w:pStyle w:val="PL"/>
      </w:pPr>
      <w:r>
        <w:t xml:space="preserve">        ethTrafficFilters:</w:t>
      </w:r>
    </w:p>
    <w:p w14:paraId="7087B077" w14:textId="77777777" w:rsidR="007978C7" w:rsidRDefault="007978C7" w:rsidP="007978C7">
      <w:pPr>
        <w:pStyle w:val="PL"/>
      </w:pPr>
      <w:r>
        <w:t xml:space="preserve">          type: array</w:t>
      </w:r>
    </w:p>
    <w:p w14:paraId="2089BBD8" w14:textId="77777777" w:rsidR="007978C7" w:rsidRDefault="007978C7" w:rsidP="007978C7">
      <w:pPr>
        <w:pStyle w:val="PL"/>
      </w:pPr>
      <w:r>
        <w:t xml:space="preserve">          items:</w:t>
      </w:r>
    </w:p>
    <w:p w14:paraId="5EF815A0" w14:textId="77777777" w:rsidR="007978C7" w:rsidRDefault="007978C7" w:rsidP="007978C7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E6271E4" w14:textId="77777777" w:rsidR="007978C7" w:rsidRDefault="007978C7" w:rsidP="007978C7">
      <w:pPr>
        <w:pStyle w:val="PL"/>
      </w:pPr>
      <w:r>
        <w:t xml:space="preserve">          minItems: 1</w:t>
      </w:r>
    </w:p>
    <w:p w14:paraId="51B81EB4" w14:textId="77777777" w:rsidR="007978C7" w:rsidRDefault="007978C7" w:rsidP="007978C7">
      <w:pPr>
        <w:pStyle w:val="PL"/>
      </w:pPr>
      <w:r>
        <w:t xml:space="preserve">          description: Identifies Ethernet packet filters.</w:t>
      </w:r>
    </w:p>
    <w:p w14:paraId="1F7EC85E" w14:textId="77777777" w:rsidR="007978C7" w:rsidRDefault="007978C7" w:rsidP="007978C7">
      <w:pPr>
        <w:pStyle w:val="PL"/>
      </w:pPr>
      <w:r>
        <w:t xml:space="preserve">        trafficRoutes:</w:t>
      </w:r>
    </w:p>
    <w:p w14:paraId="5DD983FB" w14:textId="77777777" w:rsidR="007978C7" w:rsidRDefault="007978C7" w:rsidP="007978C7">
      <w:pPr>
        <w:pStyle w:val="PL"/>
      </w:pPr>
      <w:r>
        <w:t xml:space="preserve">          type: array</w:t>
      </w:r>
    </w:p>
    <w:p w14:paraId="7CA9191C" w14:textId="77777777" w:rsidR="007978C7" w:rsidRDefault="007978C7" w:rsidP="007978C7">
      <w:pPr>
        <w:pStyle w:val="PL"/>
      </w:pPr>
      <w:r>
        <w:t xml:space="preserve">          items:</w:t>
      </w:r>
    </w:p>
    <w:p w14:paraId="7E353AB5" w14:textId="77777777" w:rsidR="007978C7" w:rsidRDefault="007978C7" w:rsidP="007978C7">
      <w:pPr>
        <w:pStyle w:val="PL"/>
      </w:pPr>
      <w:r>
        <w:t xml:space="preserve">            $ref: 'TS29571_CommonData.yaml#/components/schemas/RouteToLocation'</w:t>
      </w:r>
    </w:p>
    <w:p w14:paraId="5B1A358D" w14:textId="77777777" w:rsidR="007978C7" w:rsidRDefault="007978C7" w:rsidP="007978C7">
      <w:pPr>
        <w:pStyle w:val="PL"/>
      </w:pPr>
      <w:r>
        <w:t xml:space="preserve">          minItems: 1</w:t>
      </w:r>
    </w:p>
    <w:p w14:paraId="17854F8C" w14:textId="77777777" w:rsidR="007978C7" w:rsidRDefault="007978C7" w:rsidP="007978C7">
      <w:pPr>
        <w:pStyle w:val="PL"/>
      </w:pPr>
      <w:r>
        <w:t xml:space="preserve">          description: Identifies the N6 traffic routing requirement.</w:t>
      </w:r>
    </w:p>
    <w:p w14:paraId="704961DB" w14:textId="77777777" w:rsidR="007978C7" w:rsidRDefault="007978C7" w:rsidP="007978C7">
      <w:pPr>
        <w:pStyle w:val="PL"/>
      </w:pPr>
      <w:r>
        <w:t xml:space="preserve">        tfcCorrInd:</w:t>
      </w:r>
    </w:p>
    <w:p w14:paraId="4A3C1102" w14:textId="77777777" w:rsidR="007978C7" w:rsidRDefault="007978C7" w:rsidP="007978C7">
      <w:pPr>
        <w:pStyle w:val="PL"/>
      </w:pPr>
      <w:r>
        <w:t xml:space="preserve">          type: boolean</w:t>
      </w:r>
    </w:p>
    <w:p w14:paraId="7D655CB4" w14:textId="77777777" w:rsidR="007978C7" w:rsidRDefault="007978C7" w:rsidP="007978C7">
      <w:pPr>
        <w:pStyle w:val="PL"/>
      </w:pPr>
      <w:r>
        <w:t xml:space="preserve">          nullable: true</w:t>
      </w:r>
    </w:p>
    <w:p w14:paraId="34A26392" w14:textId="77777777" w:rsidR="007978C7" w:rsidRDefault="007978C7" w:rsidP="007978C7">
      <w:pPr>
        <w:pStyle w:val="PL"/>
      </w:pPr>
      <w:r>
        <w:t xml:space="preserve">        tempValidities:</w:t>
      </w:r>
    </w:p>
    <w:p w14:paraId="54D2AD62" w14:textId="77777777" w:rsidR="007978C7" w:rsidRDefault="007978C7" w:rsidP="007978C7">
      <w:pPr>
        <w:pStyle w:val="PL"/>
      </w:pPr>
      <w:r>
        <w:t xml:space="preserve">          type: array</w:t>
      </w:r>
    </w:p>
    <w:p w14:paraId="31525E2C" w14:textId="77777777" w:rsidR="007978C7" w:rsidRDefault="007978C7" w:rsidP="007978C7">
      <w:pPr>
        <w:pStyle w:val="PL"/>
      </w:pPr>
      <w:r>
        <w:t xml:space="preserve">          items:</w:t>
      </w:r>
    </w:p>
    <w:p w14:paraId="3FF38218" w14:textId="77777777" w:rsidR="007978C7" w:rsidRDefault="007978C7" w:rsidP="007978C7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BD2B0D3" w14:textId="77777777" w:rsidR="007978C7" w:rsidRDefault="007978C7" w:rsidP="007978C7">
      <w:pPr>
        <w:pStyle w:val="PL"/>
      </w:pPr>
      <w:r>
        <w:t xml:space="preserve">          minItems: 1</w:t>
      </w:r>
    </w:p>
    <w:p w14:paraId="5CD69440" w14:textId="77777777" w:rsidR="007978C7" w:rsidRDefault="007978C7" w:rsidP="007978C7">
      <w:pPr>
        <w:pStyle w:val="PL"/>
      </w:pPr>
      <w:r>
        <w:t xml:space="preserve">          nullable: true</w:t>
      </w:r>
    </w:p>
    <w:p w14:paraId="2F022FFF" w14:textId="77777777" w:rsidR="007978C7" w:rsidRDefault="007978C7" w:rsidP="007978C7">
      <w:pPr>
        <w:pStyle w:val="PL"/>
      </w:pPr>
      <w:r>
        <w:t xml:space="preserve">        validGeoZoneIds:</w:t>
      </w:r>
    </w:p>
    <w:p w14:paraId="01F80DD3" w14:textId="77777777" w:rsidR="007978C7" w:rsidRDefault="007978C7" w:rsidP="007978C7">
      <w:pPr>
        <w:pStyle w:val="PL"/>
      </w:pPr>
      <w:r>
        <w:t xml:space="preserve">          type: array</w:t>
      </w:r>
    </w:p>
    <w:p w14:paraId="2437165F" w14:textId="77777777" w:rsidR="007978C7" w:rsidRDefault="007978C7" w:rsidP="007978C7">
      <w:pPr>
        <w:pStyle w:val="PL"/>
      </w:pPr>
      <w:r>
        <w:t xml:space="preserve">          items:</w:t>
      </w:r>
    </w:p>
    <w:p w14:paraId="7061EF43" w14:textId="77777777" w:rsidR="007978C7" w:rsidRDefault="007978C7" w:rsidP="007978C7">
      <w:pPr>
        <w:pStyle w:val="PL"/>
      </w:pPr>
      <w:r>
        <w:t xml:space="preserve">            type: string</w:t>
      </w:r>
    </w:p>
    <w:p w14:paraId="7824C962" w14:textId="77777777" w:rsidR="007978C7" w:rsidRDefault="007978C7" w:rsidP="007978C7">
      <w:pPr>
        <w:pStyle w:val="PL"/>
      </w:pPr>
      <w:r>
        <w:t xml:space="preserve">          minItems: 1</w:t>
      </w:r>
    </w:p>
    <w:p w14:paraId="364EB21B" w14:textId="77777777" w:rsidR="007978C7" w:rsidRDefault="007978C7" w:rsidP="007978C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0413993E" w14:textId="77777777" w:rsidR="007978C7" w:rsidRDefault="007978C7" w:rsidP="007978C7">
      <w:pPr>
        <w:pStyle w:val="PL"/>
      </w:pPr>
      <w:r>
        <w:t xml:space="preserve">          nullable: true</w:t>
      </w:r>
    </w:p>
    <w:p w14:paraId="7EEA946B" w14:textId="77777777" w:rsidR="007978C7" w:rsidRDefault="007978C7" w:rsidP="007978C7">
      <w:pPr>
        <w:pStyle w:val="PL"/>
      </w:pPr>
      <w:r>
        <w:t xml:space="preserve">        afAckInd:</w:t>
      </w:r>
    </w:p>
    <w:p w14:paraId="084CD638" w14:textId="77777777" w:rsidR="007978C7" w:rsidRDefault="007978C7" w:rsidP="007978C7">
      <w:pPr>
        <w:pStyle w:val="PL"/>
      </w:pPr>
      <w:r>
        <w:t xml:space="preserve">          type: boolean</w:t>
      </w:r>
    </w:p>
    <w:p w14:paraId="06C2D3E0" w14:textId="77777777" w:rsidR="007978C7" w:rsidRDefault="007978C7" w:rsidP="007978C7">
      <w:pPr>
        <w:pStyle w:val="PL"/>
      </w:pPr>
      <w:r>
        <w:t xml:space="preserve">          nullable: true</w:t>
      </w:r>
    </w:p>
    <w:p w14:paraId="7B46EE52" w14:textId="77777777" w:rsidR="007978C7" w:rsidRDefault="007978C7" w:rsidP="007978C7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B31B799" w14:textId="77777777" w:rsidR="007978C7" w:rsidRDefault="007978C7" w:rsidP="007978C7">
      <w:pPr>
        <w:pStyle w:val="PL"/>
      </w:pPr>
      <w:r>
        <w:t xml:space="preserve">          type: boolean</w:t>
      </w:r>
    </w:p>
    <w:p w14:paraId="6D5D5381" w14:textId="77777777" w:rsidR="007978C7" w:rsidRDefault="007978C7" w:rsidP="007978C7">
      <w:pPr>
        <w:pStyle w:val="PL"/>
        <w:rPr>
          <w:ins w:id="33" w:author="Huawei" w:date="2021-04-29T19:40:00Z"/>
        </w:rPr>
      </w:pPr>
      <w:r>
        <w:t xml:space="preserve">          nullable: true</w:t>
      </w:r>
    </w:p>
    <w:p w14:paraId="0F3C6F13" w14:textId="77777777" w:rsidR="00D6416B" w:rsidRDefault="00D6416B" w:rsidP="00D6416B">
      <w:pPr>
        <w:pStyle w:val="PL"/>
        <w:rPr>
          <w:ins w:id="34" w:author="Huawei" w:date="2021-04-29T19:40:00Z"/>
        </w:rPr>
      </w:pPr>
      <w:ins w:id="35" w:author="Huawei" w:date="2021-04-29T19:40:00Z">
        <w:r>
          <w:t xml:space="preserve">        notificationDestination:</w:t>
        </w:r>
      </w:ins>
    </w:p>
    <w:p w14:paraId="2F4F45FB" w14:textId="25AA09FF" w:rsidR="00D6416B" w:rsidRPr="00D6416B" w:rsidRDefault="00D6416B" w:rsidP="007978C7">
      <w:pPr>
        <w:pStyle w:val="PL"/>
      </w:pPr>
      <w:ins w:id="36" w:author="Huawei" w:date="2021-04-29T19:40:00Z">
        <w:r>
          <w:t xml:space="preserve">          $ref: 'TS29122_CommonData.yaml#/components/schemas/Link'</w:t>
        </w:r>
      </w:ins>
    </w:p>
    <w:p w14:paraId="30595D7F" w14:textId="77777777" w:rsidR="007978C7" w:rsidRDefault="007978C7" w:rsidP="007978C7">
      <w:pPr>
        <w:pStyle w:val="PL"/>
      </w:pPr>
      <w:r>
        <w:t xml:space="preserve">    EventNotification:</w:t>
      </w:r>
    </w:p>
    <w:p w14:paraId="6F649EAF" w14:textId="77777777" w:rsidR="007978C7" w:rsidRDefault="007978C7" w:rsidP="007978C7">
      <w:pPr>
        <w:pStyle w:val="PL"/>
      </w:pPr>
      <w:r>
        <w:t xml:space="preserve">      type: object</w:t>
      </w:r>
    </w:p>
    <w:p w14:paraId="02289FB5" w14:textId="77777777" w:rsidR="007978C7" w:rsidRDefault="007978C7" w:rsidP="007978C7">
      <w:pPr>
        <w:pStyle w:val="PL"/>
      </w:pPr>
      <w:r>
        <w:t xml:space="preserve">      properties:</w:t>
      </w:r>
    </w:p>
    <w:p w14:paraId="6B83873E" w14:textId="77777777" w:rsidR="007978C7" w:rsidRDefault="007978C7" w:rsidP="007978C7">
      <w:pPr>
        <w:pStyle w:val="PL"/>
      </w:pPr>
      <w:r>
        <w:t xml:space="preserve">        afTransId:</w:t>
      </w:r>
    </w:p>
    <w:p w14:paraId="2FE840F9" w14:textId="77777777" w:rsidR="007978C7" w:rsidRDefault="007978C7" w:rsidP="007978C7">
      <w:pPr>
        <w:pStyle w:val="PL"/>
      </w:pPr>
      <w:r>
        <w:t xml:space="preserve">          type: string</w:t>
      </w:r>
    </w:p>
    <w:p w14:paraId="7C116D24" w14:textId="77777777" w:rsidR="007978C7" w:rsidRDefault="007978C7" w:rsidP="007978C7">
      <w:pPr>
        <w:pStyle w:val="PL"/>
      </w:pPr>
      <w:r>
        <w:t xml:space="preserve">          description: Identifies an NEF Northbound interface transaction, generated by the AF.</w:t>
      </w:r>
    </w:p>
    <w:p w14:paraId="4394F25E" w14:textId="77777777" w:rsidR="007978C7" w:rsidRDefault="007978C7" w:rsidP="007978C7">
      <w:pPr>
        <w:pStyle w:val="PL"/>
      </w:pPr>
      <w:r>
        <w:t xml:space="preserve">        dnaiChgType:</w:t>
      </w:r>
    </w:p>
    <w:p w14:paraId="4422D664" w14:textId="77777777" w:rsidR="007978C7" w:rsidRDefault="007978C7" w:rsidP="007978C7">
      <w:pPr>
        <w:pStyle w:val="PL"/>
      </w:pPr>
      <w:r>
        <w:t xml:space="preserve">          $ref: 'TS29571_CommonData.yaml#/components/schemas/DnaiChangeType'</w:t>
      </w:r>
    </w:p>
    <w:p w14:paraId="078796CB" w14:textId="77777777" w:rsidR="007978C7" w:rsidRDefault="007978C7" w:rsidP="007978C7">
      <w:pPr>
        <w:pStyle w:val="PL"/>
      </w:pPr>
      <w:r>
        <w:t xml:space="preserve">        sourceTrafficRoute:</w:t>
      </w:r>
    </w:p>
    <w:p w14:paraId="77B0A2C3" w14:textId="77777777" w:rsidR="007978C7" w:rsidRDefault="007978C7" w:rsidP="007978C7">
      <w:pPr>
        <w:pStyle w:val="PL"/>
      </w:pPr>
      <w:r>
        <w:t xml:space="preserve">          $ref: 'TS29571_CommonData.yaml#/components/schemas/RouteToLocation'</w:t>
      </w:r>
    </w:p>
    <w:p w14:paraId="4E611BCF" w14:textId="77777777" w:rsidR="007978C7" w:rsidRDefault="007978C7" w:rsidP="007978C7">
      <w:pPr>
        <w:pStyle w:val="PL"/>
      </w:pPr>
      <w:r>
        <w:t xml:space="preserve">        subscribedEvent:</w:t>
      </w:r>
    </w:p>
    <w:p w14:paraId="7E74AF89" w14:textId="77777777" w:rsidR="007978C7" w:rsidRDefault="007978C7" w:rsidP="007978C7">
      <w:pPr>
        <w:pStyle w:val="PL"/>
      </w:pPr>
      <w:r>
        <w:t xml:space="preserve">          $ref: '#/components/schemas/SubscribedEvent'</w:t>
      </w:r>
    </w:p>
    <w:p w14:paraId="5D7F04B7" w14:textId="77777777" w:rsidR="007978C7" w:rsidRDefault="007978C7" w:rsidP="007978C7">
      <w:pPr>
        <w:pStyle w:val="PL"/>
      </w:pPr>
      <w:r>
        <w:t xml:space="preserve">        targetTrafficRoute:</w:t>
      </w:r>
    </w:p>
    <w:p w14:paraId="6CE4DAB0" w14:textId="77777777" w:rsidR="007978C7" w:rsidRDefault="007978C7" w:rsidP="007978C7">
      <w:pPr>
        <w:pStyle w:val="PL"/>
      </w:pPr>
      <w:r>
        <w:t xml:space="preserve">          $ref: 'TS29571_CommonData.yaml#/components/schemas/RouteToLocation'</w:t>
      </w:r>
    </w:p>
    <w:p w14:paraId="22A67598" w14:textId="77777777" w:rsidR="007978C7" w:rsidRDefault="007978C7" w:rsidP="007978C7">
      <w:pPr>
        <w:pStyle w:val="PL"/>
      </w:pPr>
      <w:r>
        <w:t xml:space="preserve">        sourceDnai:</w:t>
      </w:r>
    </w:p>
    <w:p w14:paraId="66FA122C" w14:textId="77777777" w:rsidR="007978C7" w:rsidRDefault="007978C7" w:rsidP="007978C7">
      <w:pPr>
        <w:pStyle w:val="PL"/>
      </w:pPr>
      <w:r>
        <w:t xml:space="preserve">          $ref: 'TS29571_CommonData.yaml#/components/schemas/Dnai'</w:t>
      </w:r>
    </w:p>
    <w:p w14:paraId="2298068A" w14:textId="77777777" w:rsidR="007978C7" w:rsidRDefault="007978C7" w:rsidP="007978C7">
      <w:pPr>
        <w:pStyle w:val="PL"/>
      </w:pPr>
      <w:r>
        <w:t xml:space="preserve">        targetDnai:</w:t>
      </w:r>
    </w:p>
    <w:p w14:paraId="3D3FACD5" w14:textId="77777777" w:rsidR="007978C7" w:rsidRDefault="007978C7" w:rsidP="007978C7">
      <w:pPr>
        <w:pStyle w:val="PL"/>
      </w:pPr>
      <w:r>
        <w:t xml:space="preserve">          $ref: 'TS29571_CommonData.yaml#/components/schemas/Dnai'</w:t>
      </w:r>
    </w:p>
    <w:p w14:paraId="4ED632E8" w14:textId="77777777" w:rsidR="007978C7" w:rsidRDefault="007978C7" w:rsidP="007978C7">
      <w:pPr>
        <w:pStyle w:val="PL"/>
      </w:pPr>
      <w:r>
        <w:t xml:space="preserve">        gpsi:</w:t>
      </w:r>
    </w:p>
    <w:p w14:paraId="0A6BCBB8" w14:textId="77777777" w:rsidR="007978C7" w:rsidRDefault="007978C7" w:rsidP="007978C7">
      <w:pPr>
        <w:pStyle w:val="PL"/>
      </w:pPr>
      <w:r>
        <w:t xml:space="preserve">          $ref: 'TS29571_CommonData.yaml#/components/schemas/Gpsi'</w:t>
      </w:r>
    </w:p>
    <w:p w14:paraId="647318B9" w14:textId="77777777" w:rsidR="007978C7" w:rsidRDefault="007978C7" w:rsidP="007978C7">
      <w:pPr>
        <w:pStyle w:val="PL"/>
      </w:pPr>
      <w:r>
        <w:t xml:space="preserve">        srcUeIpv4Addr:</w:t>
      </w:r>
    </w:p>
    <w:p w14:paraId="2E886AF8" w14:textId="77777777" w:rsidR="007978C7" w:rsidRDefault="007978C7" w:rsidP="007978C7">
      <w:pPr>
        <w:pStyle w:val="PL"/>
      </w:pPr>
      <w:r>
        <w:t xml:space="preserve">          $ref: 'TS29122_CommonData.yaml#/components/schemas/Ipv4Addr'</w:t>
      </w:r>
    </w:p>
    <w:p w14:paraId="427C65F0" w14:textId="77777777" w:rsidR="007978C7" w:rsidRDefault="007978C7" w:rsidP="007978C7">
      <w:pPr>
        <w:pStyle w:val="PL"/>
      </w:pPr>
      <w:r>
        <w:t xml:space="preserve">        srcUeIpv6Prefix:</w:t>
      </w:r>
    </w:p>
    <w:p w14:paraId="395F8AB8" w14:textId="77777777" w:rsidR="007978C7" w:rsidRDefault="007978C7" w:rsidP="007978C7">
      <w:pPr>
        <w:pStyle w:val="PL"/>
      </w:pPr>
      <w:r>
        <w:t xml:space="preserve">          $ref: 'TS29571_CommonData.yaml#/components/schemas/Ipv6Prefix'</w:t>
      </w:r>
    </w:p>
    <w:p w14:paraId="21598937" w14:textId="77777777" w:rsidR="007978C7" w:rsidRDefault="007978C7" w:rsidP="007978C7">
      <w:pPr>
        <w:pStyle w:val="PL"/>
      </w:pPr>
      <w:r>
        <w:t xml:space="preserve">        tgtUeIpv4Addr:</w:t>
      </w:r>
    </w:p>
    <w:p w14:paraId="02F1CAB1" w14:textId="77777777" w:rsidR="007978C7" w:rsidRDefault="007978C7" w:rsidP="007978C7">
      <w:pPr>
        <w:pStyle w:val="PL"/>
      </w:pPr>
      <w:r>
        <w:t xml:space="preserve">          $ref: 'TS29122_CommonData.yaml#/components/schemas/Ipv4Addr'</w:t>
      </w:r>
    </w:p>
    <w:p w14:paraId="10F99543" w14:textId="77777777" w:rsidR="007978C7" w:rsidRDefault="007978C7" w:rsidP="007978C7">
      <w:pPr>
        <w:pStyle w:val="PL"/>
      </w:pPr>
      <w:r>
        <w:t xml:space="preserve">        tgtUeIpv6Prefix:</w:t>
      </w:r>
    </w:p>
    <w:p w14:paraId="51DFDE38" w14:textId="77777777" w:rsidR="007978C7" w:rsidRDefault="007978C7" w:rsidP="007978C7">
      <w:pPr>
        <w:pStyle w:val="PL"/>
      </w:pPr>
      <w:r>
        <w:t xml:space="preserve">          $ref: 'TS29571_CommonData.yaml#/components/schemas/Ipv6Prefix'</w:t>
      </w:r>
    </w:p>
    <w:p w14:paraId="145CE1A3" w14:textId="77777777" w:rsidR="007978C7" w:rsidRDefault="007978C7" w:rsidP="007978C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  ueMac:</w:t>
      </w:r>
    </w:p>
    <w:p w14:paraId="4A48F525" w14:textId="77777777" w:rsidR="007978C7" w:rsidRDefault="007978C7" w:rsidP="007978C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BF1587E" w14:textId="77777777" w:rsidR="007978C7" w:rsidRDefault="007978C7" w:rsidP="007978C7">
      <w:pPr>
        <w:pStyle w:val="PL"/>
      </w:pPr>
      <w:r>
        <w:t xml:space="preserve">        afAckUri:</w:t>
      </w:r>
    </w:p>
    <w:p w14:paraId="24DCC1A0" w14:textId="77777777" w:rsidR="007978C7" w:rsidRDefault="007978C7" w:rsidP="007978C7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43FCE7AC" w14:textId="77777777" w:rsidR="007978C7" w:rsidRDefault="007978C7" w:rsidP="007978C7">
      <w:pPr>
        <w:pStyle w:val="PL"/>
      </w:pPr>
      <w:r>
        <w:t xml:space="preserve">      required:</w:t>
      </w:r>
    </w:p>
    <w:p w14:paraId="58509570" w14:textId="77777777" w:rsidR="007978C7" w:rsidRDefault="007978C7" w:rsidP="007978C7">
      <w:pPr>
        <w:pStyle w:val="PL"/>
      </w:pPr>
      <w:r>
        <w:t xml:space="preserve">        - dnaiChgType</w:t>
      </w:r>
    </w:p>
    <w:p w14:paraId="2681CF5E" w14:textId="77777777" w:rsidR="007978C7" w:rsidRDefault="007978C7" w:rsidP="007978C7">
      <w:pPr>
        <w:pStyle w:val="PL"/>
      </w:pPr>
      <w:r>
        <w:t xml:space="preserve">        - subscribedEvent</w:t>
      </w:r>
    </w:p>
    <w:p w14:paraId="5CFD0F48" w14:textId="77777777" w:rsidR="007978C7" w:rsidRDefault="007978C7" w:rsidP="007978C7">
      <w:pPr>
        <w:pStyle w:val="PL"/>
      </w:pPr>
      <w:r>
        <w:t xml:space="preserve">    AfResultInfo:</w:t>
      </w:r>
    </w:p>
    <w:p w14:paraId="73401798" w14:textId="77777777" w:rsidR="007978C7" w:rsidRDefault="007978C7" w:rsidP="007978C7">
      <w:pPr>
        <w:pStyle w:val="PL"/>
      </w:pPr>
      <w:r>
        <w:t xml:space="preserve">      type: object</w:t>
      </w:r>
    </w:p>
    <w:p w14:paraId="7CD60545" w14:textId="77777777" w:rsidR="007978C7" w:rsidRDefault="007978C7" w:rsidP="007978C7">
      <w:pPr>
        <w:pStyle w:val="PL"/>
      </w:pPr>
      <w:r>
        <w:t xml:space="preserve">      properties:</w:t>
      </w:r>
    </w:p>
    <w:p w14:paraId="39952D5D" w14:textId="77777777" w:rsidR="007978C7" w:rsidRDefault="007978C7" w:rsidP="007978C7">
      <w:pPr>
        <w:pStyle w:val="PL"/>
      </w:pPr>
      <w:r>
        <w:t xml:space="preserve">        afStatus:</w:t>
      </w:r>
    </w:p>
    <w:p w14:paraId="2AFA2805" w14:textId="77777777" w:rsidR="007978C7" w:rsidRDefault="007978C7" w:rsidP="007978C7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59DE1C7C" w14:textId="77777777" w:rsidR="007978C7" w:rsidRDefault="007978C7" w:rsidP="007978C7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38F7A4A1" w14:textId="77777777" w:rsidR="007978C7" w:rsidRDefault="007978C7" w:rsidP="007978C7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0F737754" w14:textId="77777777" w:rsidR="007978C7" w:rsidRDefault="007978C7" w:rsidP="007978C7">
      <w:pPr>
        <w:pStyle w:val="PL"/>
      </w:pPr>
      <w:r>
        <w:t xml:space="preserve">      required:</w:t>
      </w:r>
    </w:p>
    <w:p w14:paraId="5BB585E4" w14:textId="77777777" w:rsidR="007978C7" w:rsidRDefault="007978C7" w:rsidP="007978C7">
      <w:pPr>
        <w:pStyle w:val="PL"/>
      </w:pPr>
      <w:r>
        <w:t xml:space="preserve">        - afStatus</w:t>
      </w:r>
    </w:p>
    <w:p w14:paraId="5DDE5464" w14:textId="77777777" w:rsidR="007978C7" w:rsidRDefault="007978C7" w:rsidP="007978C7">
      <w:pPr>
        <w:pStyle w:val="PL"/>
      </w:pPr>
      <w:r>
        <w:t xml:space="preserve">    AfAckInfo:</w:t>
      </w:r>
    </w:p>
    <w:p w14:paraId="355874FE" w14:textId="77777777" w:rsidR="007978C7" w:rsidRDefault="007978C7" w:rsidP="007978C7">
      <w:pPr>
        <w:pStyle w:val="PL"/>
      </w:pPr>
      <w:r>
        <w:t xml:space="preserve">      type: object</w:t>
      </w:r>
    </w:p>
    <w:p w14:paraId="1D8D06FF" w14:textId="77777777" w:rsidR="007978C7" w:rsidRDefault="007978C7" w:rsidP="007978C7">
      <w:pPr>
        <w:pStyle w:val="PL"/>
      </w:pPr>
      <w:r>
        <w:t xml:space="preserve">      properties:</w:t>
      </w:r>
    </w:p>
    <w:p w14:paraId="46522C7E" w14:textId="77777777" w:rsidR="007978C7" w:rsidRDefault="007978C7" w:rsidP="007978C7">
      <w:pPr>
        <w:pStyle w:val="PL"/>
      </w:pPr>
      <w:r>
        <w:t xml:space="preserve">        afTransId:</w:t>
      </w:r>
    </w:p>
    <w:p w14:paraId="5981BF07" w14:textId="77777777" w:rsidR="007978C7" w:rsidRDefault="007978C7" w:rsidP="007978C7">
      <w:pPr>
        <w:pStyle w:val="PL"/>
      </w:pPr>
      <w:r>
        <w:t xml:space="preserve">          type: string</w:t>
      </w:r>
    </w:p>
    <w:p w14:paraId="618A66E7" w14:textId="77777777" w:rsidR="007978C7" w:rsidRDefault="007978C7" w:rsidP="007978C7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159A9352" w14:textId="77777777" w:rsidR="007978C7" w:rsidRDefault="007978C7" w:rsidP="007978C7">
      <w:pPr>
        <w:pStyle w:val="PL"/>
      </w:pPr>
      <w:r>
        <w:t xml:space="preserve">          $ref: '#/components/schemas/AfResultInfo'</w:t>
      </w:r>
    </w:p>
    <w:p w14:paraId="66127DBD" w14:textId="77777777" w:rsidR="007978C7" w:rsidRDefault="007978C7" w:rsidP="007978C7">
      <w:pPr>
        <w:pStyle w:val="PL"/>
      </w:pPr>
      <w:r>
        <w:t xml:space="preserve">        gpsi:</w:t>
      </w:r>
    </w:p>
    <w:p w14:paraId="6E6EAA67" w14:textId="77777777" w:rsidR="007978C7" w:rsidRDefault="007978C7" w:rsidP="007978C7">
      <w:pPr>
        <w:pStyle w:val="PL"/>
      </w:pPr>
      <w:r>
        <w:t xml:space="preserve">          $ref: 'TS29571_CommonData.yaml#/components/schemas/Gpsi'</w:t>
      </w:r>
    </w:p>
    <w:p w14:paraId="268C1D18" w14:textId="77777777" w:rsidR="007978C7" w:rsidRDefault="007978C7" w:rsidP="007978C7">
      <w:pPr>
        <w:pStyle w:val="PL"/>
      </w:pPr>
      <w:r>
        <w:t xml:space="preserve">      required:</w:t>
      </w:r>
    </w:p>
    <w:p w14:paraId="6844D5F1" w14:textId="77777777" w:rsidR="007978C7" w:rsidRDefault="007978C7" w:rsidP="007978C7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33D06F8B" w14:textId="77777777" w:rsidR="007978C7" w:rsidRDefault="007978C7" w:rsidP="007978C7">
      <w:pPr>
        <w:pStyle w:val="PL"/>
      </w:pPr>
      <w:r>
        <w:t xml:space="preserve">    SubscribedEvent:</w:t>
      </w:r>
    </w:p>
    <w:p w14:paraId="5E53FE09" w14:textId="77777777" w:rsidR="007978C7" w:rsidRDefault="007978C7" w:rsidP="007978C7">
      <w:pPr>
        <w:pStyle w:val="PL"/>
      </w:pPr>
      <w:r>
        <w:t xml:space="preserve">      anyOf:</w:t>
      </w:r>
    </w:p>
    <w:p w14:paraId="5745979A" w14:textId="77777777" w:rsidR="007978C7" w:rsidRDefault="007978C7" w:rsidP="007978C7">
      <w:pPr>
        <w:pStyle w:val="PL"/>
      </w:pPr>
      <w:r>
        <w:t xml:space="preserve">      - type: string</w:t>
      </w:r>
    </w:p>
    <w:p w14:paraId="23D5E436" w14:textId="77777777" w:rsidR="007978C7" w:rsidRDefault="007978C7" w:rsidP="007978C7">
      <w:pPr>
        <w:pStyle w:val="PL"/>
      </w:pPr>
      <w:r>
        <w:t xml:space="preserve">        enum:</w:t>
      </w:r>
    </w:p>
    <w:p w14:paraId="5FA0A95B" w14:textId="77777777" w:rsidR="007978C7" w:rsidRDefault="007978C7" w:rsidP="007978C7">
      <w:pPr>
        <w:pStyle w:val="PL"/>
      </w:pPr>
      <w:r>
        <w:t xml:space="preserve">          - UP_PATH_CHANGE</w:t>
      </w:r>
    </w:p>
    <w:p w14:paraId="318DFBAD" w14:textId="77777777" w:rsidR="007978C7" w:rsidRDefault="007978C7" w:rsidP="007978C7">
      <w:pPr>
        <w:pStyle w:val="PL"/>
      </w:pPr>
      <w:r>
        <w:t xml:space="preserve">      - type: string</w:t>
      </w:r>
    </w:p>
    <w:p w14:paraId="2EFCD9BD" w14:textId="77777777" w:rsidR="007978C7" w:rsidRDefault="007978C7" w:rsidP="007978C7">
      <w:pPr>
        <w:pStyle w:val="PL"/>
      </w:pPr>
      <w:r>
        <w:t xml:space="preserve">      description: &gt;</w:t>
      </w:r>
    </w:p>
    <w:p w14:paraId="353A02D9" w14:textId="77777777" w:rsidR="007978C7" w:rsidRDefault="007978C7" w:rsidP="007978C7">
      <w:pPr>
        <w:pStyle w:val="PL"/>
      </w:pPr>
      <w:r>
        <w:t xml:space="preserve">        Possible values are</w:t>
      </w:r>
    </w:p>
    <w:p w14:paraId="0D8C1AD9" w14:textId="77777777" w:rsidR="007978C7" w:rsidRDefault="007978C7" w:rsidP="007978C7">
      <w:pPr>
        <w:pStyle w:val="PL"/>
      </w:pPr>
      <w:r>
        <w:t xml:space="preserve">        - UP_PATH_CHANGE: The AF requests to be notified when the UP path changes for the PDU session.</w:t>
      </w:r>
    </w:p>
    <w:p w14:paraId="52EEAC68" w14:textId="77777777" w:rsidR="007978C7" w:rsidRDefault="007978C7" w:rsidP="007978C7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2958E6C0" w14:textId="77777777" w:rsidR="007978C7" w:rsidRDefault="007978C7" w:rsidP="007978C7">
      <w:pPr>
        <w:pStyle w:val="PL"/>
      </w:pPr>
      <w:r>
        <w:t xml:space="preserve">      anyOf:</w:t>
      </w:r>
    </w:p>
    <w:p w14:paraId="52992CD7" w14:textId="77777777" w:rsidR="007978C7" w:rsidRDefault="007978C7" w:rsidP="007978C7">
      <w:pPr>
        <w:pStyle w:val="PL"/>
      </w:pPr>
      <w:r>
        <w:t xml:space="preserve">        - type: string</w:t>
      </w:r>
    </w:p>
    <w:p w14:paraId="595A0CD2" w14:textId="77777777" w:rsidR="007978C7" w:rsidRDefault="007978C7" w:rsidP="007978C7">
      <w:pPr>
        <w:pStyle w:val="PL"/>
      </w:pPr>
      <w:r>
        <w:t xml:space="preserve">          enum:</w:t>
      </w:r>
    </w:p>
    <w:p w14:paraId="6EAAB086" w14:textId="77777777" w:rsidR="007978C7" w:rsidRDefault="007978C7" w:rsidP="007978C7">
      <w:pPr>
        <w:pStyle w:val="PL"/>
      </w:pPr>
      <w:r>
        <w:t xml:space="preserve">            - SUCCESS</w:t>
      </w:r>
    </w:p>
    <w:p w14:paraId="2542F586" w14:textId="77777777" w:rsidR="007978C7" w:rsidRDefault="007978C7" w:rsidP="007978C7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14D1DE70" w14:textId="77777777" w:rsidR="007978C7" w:rsidRDefault="007978C7" w:rsidP="007978C7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524F3079" w14:textId="77777777" w:rsidR="007978C7" w:rsidRDefault="007978C7" w:rsidP="007978C7">
      <w:pPr>
        <w:pStyle w:val="PL"/>
      </w:pPr>
      <w:r>
        <w:t xml:space="preserve">            - OTHER</w:t>
      </w:r>
    </w:p>
    <w:p w14:paraId="43037E3B" w14:textId="77777777" w:rsidR="007978C7" w:rsidRDefault="007978C7" w:rsidP="007978C7">
      <w:pPr>
        <w:pStyle w:val="PL"/>
      </w:pPr>
      <w:r>
        <w:t xml:space="preserve">        - type: string</w:t>
      </w:r>
    </w:p>
    <w:p w14:paraId="780E62F7" w14:textId="77777777" w:rsidR="007978C7" w:rsidRDefault="007978C7" w:rsidP="007978C7">
      <w:pPr>
        <w:pStyle w:val="PL"/>
      </w:pPr>
      <w:r>
        <w:t xml:space="preserve">      description: &gt;</w:t>
      </w:r>
    </w:p>
    <w:p w14:paraId="5AF78D26" w14:textId="77777777" w:rsidR="007978C7" w:rsidRDefault="007978C7" w:rsidP="007978C7">
      <w:pPr>
        <w:pStyle w:val="PL"/>
      </w:pPr>
      <w:r>
        <w:t xml:space="preserve">        Possible values are</w:t>
      </w:r>
    </w:p>
    <w:p w14:paraId="65EEC88A" w14:textId="77777777" w:rsidR="007978C7" w:rsidRDefault="007978C7" w:rsidP="007978C7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149038E4" w14:textId="77777777" w:rsidR="007978C7" w:rsidRDefault="007978C7" w:rsidP="007978C7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7BE345BC" w14:textId="77777777" w:rsidR="007978C7" w:rsidRDefault="007978C7" w:rsidP="007978C7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58F7455E" w14:textId="77777777" w:rsidR="007978C7" w:rsidRDefault="007978C7" w:rsidP="007978C7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212CFB98" w14:textId="77777777" w:rsidR="007978C7" w:rsidRDefault="007978C7" w:rsidP="007978C7">
      <w:pPr>
        <w:pStyle w:val="PL"/>
      </w:pPr>
    </w:p>
    <w:p w14:paraId="4D5713B1" w14:textId="77777777" w:rsidR="00CF34D1" w:rsidRPr="007978C7" w:rsidRDefault="00CF34D1" w:rsidP="00CF34D1">
      <w:pPr>
        <w:pStyle w:val="PL"/>
      </w:pPr>
    </w:p>
    <w:p w14:paraId="49490A0B" w14:textId="77777777" w:rsidR="000F4870" w:rsidRPr="008A505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67348" w14:textId="77777777" w:rsidR="003D3289" w:rsidRDefault="003D3289">
      <w:r>
        <w:separator/>
      </w:r>
    </w:p>
  </w:endnote>
  <w:endnote w:type="continuationSeparator" w:id="0">
    <w:p w14:paraId="29247793" w14:textId="77777777" w:rsidR="003D3289" w:rsidRDefault="003D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71231" w14:textId="77777777" w:rsidR="003D3289" w:rsidRDefault="003D3289">
      <w:r>
        <w:separator/>
      </w:r>
    </w:p>
  </w:footnote>
  <w:footnote w:type="continuationSeparator" w:id="0">
    <w:p w14:paraId="5D7578A1" w14:textId="77777777" w:rsidR="003D3289" w:rsidRDefault="003D3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985"/>
    <w:rsid w:val="00092C1D"/>
    <w:rsid w:val="00093739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A8D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823F7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550D1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4FBD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3289"/>
    <w:rsid w:val="003D6BB1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B58FC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A7652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A5B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87971"/>
    <w:rsid w:val="007923AD"/>
    <w:rsid w:val="00793040"/>
    <w:rsid w:val="00797614"/>
    <w:rsid w:val="007978C7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563DE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1B8B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763D8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0EC7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34D1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416B"/>
    <w:rsid w:val="00D67E9A"/>
    <w:rsid w:val="00D70751"/>
    <w:rsid w:val="00D7234C"/>
    <w:rsid w:val="00D80F06"/>
    <w:rsid w:val="00D8212E"/>
    <w:rsid w:val="00D85AF8"/>
    <w:rsid w:val="00D90DF6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1383B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C6F57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694C4-28B2-403F-B926-4649C6D8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4294953169</TotalTime>
  <Pages>10</Pages>
  <Words>3994</Words>
  <Characters>22771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450</cp:revision>
  <cp:lastPrinted>1900-01-01T08:00:00Z</cp:lastPrinted>
  <dcterms:created xsi:type="dcterms:W3CDTF">2020-09-21T01:35:00Z</dcterms:created>
  <dcterms:modified xsi:type="dcterms:W3CDTF">2021-05-12T10:57:00Z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(3)etGC1sgDwl1PdoPVBDrC8EJ2oRw9JwnTJAYvC95fDXSfWQlBdaOMptcNyjjR1fooVMpmbDAI
dvZwtla1lvo9MahsoPaAk+xDvceViBoiHb8VaMYqsOjhMDzE/JMhmKbdWcZcKtHHenaeeZeG
i3RqR2Jet/k6Ct+scjUyfVMncrPxlFal17pUSWyLmp/SsJTPByHoAaSyo0TUXCLZhb5CPWMK
iUOHsstcIH0kxsQQWD</vt:lpwstr>
  </property>
  <property fmtid="{D5CDD505-2E9C-101B-9397-08002B2CF9AE}" pid="22" name="_2015_ms_pID_7253431">
    <vt:lpwstr>6I+8gJ40lakVaVZxjVOzsrmNU17LiMhTj57OvOd/h016fVhOU1RQwF
a+Q1M3LtU95cgJsPJXYyy2yxe6eeNUs61uulDuYCQnu149RoTuYIVnMwE56kNgudSgyuM18H
ojn+h/6+quoGrziKULGsGwJ+WEV9pG2/D30avOK4Y1kiFi4Z6rhwgIggL7GPSZIawLhiNVA7
mVH/ggE1qR3JC9UztKYqoz2n4BePWnG3syWN</vt:lpwstr>
  </property>
  <property fmtid="{D5CDD505-2E9C-101B-9397-08002B2CF9AE}" pid="23" name="_2015_ms_pID_7253432">
    <vt:lpwstr>UfAvbbOvyZ/2iW1klSYq1Q0=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